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E99390" w:rsidR="001E41F3" w:rsidRDefault="001E41F3">
      <w:pPr>
        <w:pStyle w:val="CRCoverPage"/>
        <w:tabs>
          <w:tab w:val="right" w:pos="9639"/>
        </w:tabs>
        <w:spacing w:after="0"/>
        <w:rPr>
          <w:b/>
          <w:i/>
          <w:noProof/>
          <w:sz w:val="28"/>
        </w:rPr>
      </w:pPr>
      <w:r>
        <w:rPr>
          <w:b/>
          <w:noProof/>
          <w:sz w:val="24"/>
        </w:rPr>
        <w:t>3GPP TSG-</w:t>
      </w:r>
      <w:r w:rsidR="00F66819">
        <w:fldChar w:fldCharType="begin"/>
      </w:r>
      <w:r w:rsidR="00F66819">
        <w:instrText xml:space="preserve"> DOCPROPERTY  TSG/WGRef  \* MERGEFORMAT </w:instrText>
      </w:r>
      <w:r w:rsidR="00F66819">
        <w:fldChar w:fldCharType="separate"/>
      </w:r>
      <w:r w:rsidR="009C5391">
        <w:rPr>
          <w:rFonts w:hint="eastAsia"/>
          <w:b/>
          <w:noProof/>
          <w:sz w:val="24"/>
          <w:lang w:eastAsia="zh-CN"/>
        </w:rPr>
        <w:t>R</w:t>
      </w:r>
      <w:r w:rsidR="009C5391">
        <w:rPr>
          <w:b/>
          <w:noProof/>
          <w:sz w:val="24"/>
          <w:lang w:eastAsia="zh-CN"/>
        </w:rPr>
        <w:t>AN WG5</w:t>
      </w:r>
      <w:r w:rsidR="00F66819">
        <w:rPr>
          <w:b/>
          <w:noProof/>
          <w:sz w:val="24"/>
          <w:lang w:eastAsia="zh-CN"/>
        </w:rPr>
        <w:fldChar w:fldCharType="end"/>
      </w:r>
      <w:r w:rsidR="00C66BA2">
        <w:rPr>
          <w:b/>
          <w:noProof/>
          <w:sz w:val="24"/>
        </w:rPr>
        <w:t xml:space="preserve"> </w:t>
      </w:r>
      <w:r>
        <w:rPr>
          <w:b/>
          <w:noProof/>
          <w:sz w:val="24"/>
        </w:rPr>
        <w:t>Meeting #</w:t>
      </w:r>
      <w:r w:rsidR="00F66819">
        <w:fldChar w:fldCharType="begin"/>
      </w:r>
      <w:r w:rsidR="00F66819">
        <w:instrText xml:space="preserve"> DOCPROPERTY  MtgSeq  \* MERGEFORMAT </w:instrText>
      </w:r>
      <w:r w:rsidR="00F66819">
        <w:fldChar w:fldCharType="separate"/>
      </w:r>
      <w:r w:rsidR="009C5391">
        <w:rPr>
          <w:b/>
          <w:noProof/>
          <w:sz w:val="24"/>
        </w:rPr>
        <w:t>9</w:t>
      </w:r>
      <w:r w:rsidR="00CC4622">
        <w:rPr>
          <w:b/>
          <w:noProof/>
          <w:sz w:val="24"/>
        </w:rPr>
        <w:t>1</w:t>
      </w:r>
      <w:r w:rsidR="009C5391">
        <w:rPr>
          <w:b/>
          <w:noProof/>
          <w:sz w:val="24"/>
        </w:rPr>
        <w:t>-e</w:t>
      </w:r>
      <w:r w:rsidR="00F66819">
        <w:rPr>
          <w:b/>
          <w:noProof/>
          <w:sz w:val="24"/>
        </w:rPr>
        <w:fldChar w:fldCharType="end"/>
      </w:r>
      <w:r>
        <w:rPr>
          <w:b/>
          <w:i/>
          <w:noProof/>
          <w:sz w:val="28"/>
        </w:rPr>
        <w:tab/>
      </w:r>
      <w:r w:rsidR="00F66819">
        <w:fldChar w:fldCharType="begin"/>
      </w:r>
      <w:r w:rsidR="00F66819">
        <w:instrText xml:space="preserve"> DOCPROPERTY  Tdoc#  \* MERGEFORMAT </w:instrText>
      </w:r>
      <w:r w:rsidR="00F66819">
        <w:fldChar w:fldCharType="separate"/>
      </w:r>
      <w:r w:rsidR="009C5391">
        <w:rPr>
          <w:b/>
          <w:i/>
          <w:noProof/>
          <w:sz w:val="28"/>
        </w:rPr>
        <w:t>R5-21</w:t>
      </w:r>
      <w:r w:rsidR="008A7401">
        <w:rPr>
          <w:b/>
          <w:i/>
          <w:noProof/>
          <w:sz w:val="28"/>
        </w:rPr>
        <w:t>2828</w:t>
      </w:r>
      <w:r w:rsidR="00F66819">
        <w:rPr>
          <w:b/>
          <w:i/>
          <w:noProof/>
          <w:sz w:val="28"/>
        </w:rPr>
        <w:fldChar w:fldCharType="end"/>
      </w:r>
    </w:p>
    <w:p w14:paraId="7CB45193" w14:textId="63519172" w:rsidR="001E41F3" w:rsidRDefault="00F6681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F66819"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011EF" w:rsidR="001E41F3" w:rsidRPr="00410371" w:rsidRDefault="004872CD" w:rsidP="008A7401">
            <w:pPr>
              <w:pStyle w:val="CRCoverPage"/>
              <w:spacing w:after="0"/>
              <w:rPr>
                <w:noProof/>
              </w:rPr>
            </w:pPr>
            <w:fldSimple w:instr=" DOCPROPERTY  Cr#  \* MERGEFORMAT ">
              <w:r w:rsidR="008A7401">
                <w:rPr>
                  <w:b/>
                  <w:noProof/>
                  <w:sz w:val="28"/>
                </w:rPr>
                <w:t>1234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F66819"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9F877" w:rsidR="001E41F3" w:rsidRDefault="00F66819" w:rsidP="00D10E7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D10E7A">
              <w:t>6.5.2.4</w:t>
            </w:r>
            <w:r w:rsidR="00EF1422">
              <w:t xml:space="preserve"> for </w:t>
            </w:r>
            <w:r w:rsidR="00EF5EFA">
              <w:t xml:space="preserve">test of </w:t>
            </w:r>
            <w:r w:rsidR="00D10E7A">
              <w:t>adjacent channel leakage ratio</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6681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6681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GoBack"/>
        <w:tc>
          <w:tcPr>
            <w:tcW w:w="3686" w:type="dxa"/>
            <w:gridSpan w:val="5"/>
            <w:shd w:val="pct30" w:color="FFFF00" w:fill="auto"/>
          </w:tcPr>
          <w:p w14:paraId="115414A3" w14:textId="023099B7" w:rsidR="001E41F3" w:rsidRDefault="00F66819"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1F91E" w:rsidR="001E41F3" w:rsidRDefault="00EF1422" w:rsidP="000846B0">
            <w:pPr>
              <w:pStyle w:val="CRCoverPage"/>
              <w:spacing w:after="0"/>
              <w:ind w:left="100"/>
              <w:rPr>
                <w:noProof/>
              </w:rPr>
            </w:pPr>
            <w:r>
              <w:rPr>
                <w:noProof/>
              </w:rPr>
              <w:t>2021-0</w:t>
            </w:r>
            <w:r w:rsidR="000846B0">
              <w:rPr>
                <w:noProof/>
              </w:rPr>
              <w:t>5</w:t>
            </w:r>
            <w:r>
              <w:rPr>
                <w:noProof/>
              </w:rPr>
              <w:t>-</w:t>
            </w:r>
            <w:r w:rsidR="000846B0">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6681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6681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ED0C3" w:rsidR="009F7F06" w:rsidRDefault="00384EA7" w:rsidP="0020667B">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of </w:t>
            </w:r>
            <w:r w:rsidR="0020667B">
              <w:rPr>
                <w:lang w:eastAsia="zh-CN"/>
              </w:rPr>
              <w:t>adjacent channel leakage ratio</w:t>
            </w:r>
            <w:r w:rsidR="00EC4866">
              <w:rPr>
                <w:lang w:eastAsia="zh-CN"/>
              </w:rPr>
              <w:t xml:space="preserve"> for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D3333" w:rsidR="004109FD" w:rsidRDefault="00A3027B" w:rsidP="0020667B">
            <w:pPr>
              <w:pStyle w:val="CRCoverPage"/>
              <w:spacing w:after="0"/>
              <w:ind w:left="100"/>
              <w:rPr>
                <w:lang w:eastAsia="zh-CN"/>
              </w:rPr>
            </w:pPr>
            <w:r>
              <w:t xml:space="preserve">Add </w:t>
            </w:r>
            <w:r w:rsidR="0020667B">
              <w:t xml:space="preserve">adjacent channel leakage ratio </w:t>
            </w:r>
            <w:r>
              <w:t>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73A83" w:rsidR="009F7F06" w:rsidRDefault="005D5448" w:rsidP="002066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20667B">
              <w:rPr>
                <w:lang w:eastAsia="zh-CN"/>
              </w:rPr>
              <w:t>adjacent channel leakage ratio</w:t>
            </w:r>
            <w:r w:rsidR="00A3027B">
              <w:rPr>
                <w:lang w:eastAsia="zh-CN"/>
              </w:rPr>
              <w:t xml:space="preserve">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2620" w:rsidR="001E41F3" w:rsidRDefault="00A3027B" w:rsidP="0020667B">
            <w:pPr>
              <w:pStyle w:val="CRCoverPage"/>
              <w:spacing w:after="0"/>
              <w:ind w:left="100"/>
              <w:rPr>
                <w:noProof/>
              </w:rPr>
            </w:pPr>
            <w:r w:rsidRPr="001A103B">
              <w:t>6.5.2.</w:t>
            </w:r>
            <w:r w:rsidR="0020667B">
              <w:t xml:space="preserve">4.1.3, </w:t>
            </w:r>
            <w:r w:rsidR="0020667B" w:rsidRPr="001A103B">
              <w:t>6.5.2.4.1.5</w:t>
            </w:r>
            <w:r w:rsidR="0020667B">
              <w:t xml:space="preserve">, </w:t>
            </w:r>
            <w:r w:rsidR="0020667B" w:rsidRPr="001A103B">
              <w:t>6.5.2.4.2.5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FC6E9F4" w14:textId="77777777" w:rsidR="00D10E7A" w:rsidRPr="001A103B" w:rsidRDefault="00D10E7A" w:rsidP="00D10E7A">
      <w:pPr>
        <w:pStyle w:val="40"/>
      </w:pPr>
      <w:bookmarkStart w:id="2" w:name="_Toc27478172"/>
      <w:bookmarkStart w:id="3" w:name="_Toc36226884"/>
      <w:bookmarkStart w:id="4" w:name="_Toc44324169"/>
      <w:bookmarkStart w:id="5" w:name="_Toc52990363"/>
      <w:bookmarkStart w:id="6" w:name="_Toc60823562"/>
      <w:bookmarkStart w:id="7" w:name="_Toc60825484"/>
      <w:bookmarkStart w:id="8" w:name="_Toc69306273"/>
      <w:bookmarkStart w:id="9" w:name="_Toc69309938"/>
      <w:r w:rsidRPr="001A103B">
        <w:t>6.5.2.4</w:t>
      </w:r>
      <w:r w:rsidRPr="001A103B">
        <w:tab/>
        <w:t>Adjacent channel leakage ratio</w:t>
      </w:r>
      <w:bookmarkEnd w:id="2"/>
      <w:bookmarkEnd w:id="3"/>
      <w:bookmarkEnd w:id="4"/>
      <w:bookmarkEnd w:id="5"/>
      <w:bookmarkEnd w:id="6"/>
      <w:bookmarkEnd w:id="7"/>
      <w:bookmarkEnd w:id="8"/>
      <w:bookmarkEnd w:id="9"/>
    </w:p>
    <w:p w14:paraId="6D0A1133" w14:textId="77777777" w:rsidR="00D10E7A" w:rsidRPr="001A103B" w:rsidRDefault="00D10E7A" w:rsidP="00D10E7A">
      <w:r w:rsidRPr="001A103B">
        <w:t>Adjacent channel leakage power Ratio (ACLR) is the ratio of the filtered mean power centred on the assigned channel frequency to the filtered mean power centred on an adjacent channel frequency.</w:t>
      </w:r>
    </w:p>
    <w:p w14:paraId="3642D062" w14:textId="77777777" w:rsidR="00D10E7A" w:rsidRPr="001A103B" w:rsidRDefault="00D10E7A" w:rsidP="00D10E7A">
      <w:pPr>
        <w:pStyle w:val="50"/>
      </w:pPr>
      <w:bookmarkStart w:id="10" w:name="_Toc27478173"/>
      <w:bookmarkStart w:id="11" w:name="_Toc36226885"/>
      <w:bookmarkStart w:id="12" w:name="_Toc44324170"/>
      <w:bookmarkStart w:id="13" w:name="_Toc52990364"/>
      <w:bookmarkStart w:id="14" w:name="_Toc60823563"/>
      <w:bookmarkStart w:id="15" w:name="_Toc60825485"/>
      <w:bookmarkStart w:id="16" w:name="_Toc69306274"/>
      <w:bookmarkStart w:id="17" w:name="_Toc69309939"/>
      <w:r w:rsidRPr="001A103B">
        <w:t>6.5.2.4.1</w:t>
      </w:r>
      <w:r w:rsidRPr="001A103B">
        <w:tab/>
        <w:t>NR ACLR</w:t>
      </w:r>
      <w:bookmarkEnd w:id="10"/>
      <w:bookmarkEnd w:id="11"/>
      <w:bookmarkEnd w:id="12"/>
      <w:bookmarkEnd w:id="13"/>
      <w:bookmarkEnd w:id="14"/>
      <w:bookmarkEnd w:id="15"/>
      <w:bookmarkEnd w:id="16"/>
      <w:bookmarkEnd w:id="17"/>
    </w:p>
    <w:p w14:paraId="3C410702" w14:textId="77777777" w:rsidR="00D10E7A" w:rsidRPr="001A103B" w:rsidRDefault="00D10E7A" w:rsidP="00D10E7A">
      <w:pPr>
        <w:pStyle w:val="EditorsNote"/>
        <w:rPr>
          <w:lang w:eastAsia="zh-CN"/>
        </w:rPr>
      </w:pPr>
      <w:bookmarkStart w:id="18" w:name="OLE_LINK30"/>
      <w:r w:rsidRPr="001A103B">
        <w:rPr>
          <w:lang w:eastAsia="zh-CN"/>
        </w:rPr>
        <w:t>Editor’s Note: The following aspects are either missing or not yet determined:</w:t>
      </w:r>
    </w:p>
    <w:p w14:paraId="25B6B58A" w14:textId="77777777" w:rsidR="00D10E7A" w:rsidRPr="001A103B" w:rsidRDefault="00D10E7A" w:rsidP="00D10E7A">
      <w:pPr>
        <w:pStyle w:val="EditorsNote"/>
        <w:rPr>
          <w:rFonts w:eastAsia="DengXian"/>
          <w:lang w:eastAsia="zh-CN"/>
        </w:rPr>
      </w:pPr>
      <w:r w:rsidRPr="001A103B">
        <w:t>- The UE capability [DMRS-pi2BPSK-supported] and the corresponding IE [DMRSPi2BPSK] are still not finally determined by RAN2.</w:t>
      </w:r>
      <w:bookmarkEnd w:id="18"/>
    </w:p>
    <w:p w14:paraId="6D5F327E" w14:textId="77777777" w:rsidR="00D10E7A" w:rsidRPr="001A103B" w:rsidRDefault="00D10E7A" w:rsidP="00D10E7A">
      <w:pPr>
        <w:pStyle w:val="H6"/>
      </w:pPr>
      <w:r w:rsidRPr="001A103B">
        <w:t>6.5.2.4.1.1</w:t>
      </w:r>
      <w:r w:rsidRPr="001A103B">
        <w:tab/>
        <w:t>Test purpose</w:t>
      </w:r>
    </w:p>
    <w:p w14:paraId="7820F0EC"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22C79655" w14:textId="77777777" w:rsidR="00D10E7A" w:rsidRPr="001A103B" w:rsidRDefault="00D10E7A" w:rsidP="00D10E7A">
      <w:pPr>
        <w:pStyle w:val="H6"/>
      </w:pPr>
      <w:r w:rsidRPr="001A103B">
        <w:t>6.5.2.4.1.2</w:t>
      </w:r>
      <w:r w:rsidRPr="001A103B">
        <w:tab/>
        <w:t>Test applicability</w:t>
      </w:r>
    </w:p>
    <w:p w14:paraId="5DDEF373" w14:textId="77777777" w:rsidR="00D10E7A" w:rsidRPr="001A103B" w:rsidRDefault="00D10E7A" w:rsidP="00D10E7A">
      <w:pPr>
        <w:rPr>
          <w:lang w:eastAsia="ja-JP"/>
        </w:rPr>
      </w:pPr>
      <w:r w:rsidRPr="001A103B">
        <w:t>This test case applies to all types of NR Power Class 2 and 3 UE release 15 and forward and NR Power Class 1 UE release 15 and forward in NR Band n14.</w:t>
      </w:r>
    </w:p>
    <w:p w14:paraId="4D2E61F0" w14:textId="77777777" w:rsidR="00D10E7A" w:rsidRPr="001A103B" w:rsidRDefault="00D10E7A" w:rsidP="00D10E7A">
      <w:pPr>
        <w:pStyle w:val="H6"/>
      </w:pPr>
      <w:r w:rsidRPr="001A103B">
        <w:t>6.5.2.4.1.3</w:t>
      </w:r>
      <w:r w:rsidRPr="001A103B">
        <w:tab/>
        <w:t>Minimum conformance requirements</w:t>
      </w:r>
    </w:p>
    <w:p w14:paraId="077001E4" w14:textId="77777777" w:rsidR="00D10E7A" w:rsidRPr="001A103B" w:rsidRDefault="00D10E7A" w:rsidP="00D10E7A">
      <w:r w:rsidRPr="001A103B">
        <w:t>NR adjacent channel leakage power ratio (NR</w:t>
      </w:r>
      <w:r w:rsidRPr="001A103B">
        <w:rPr>
          <w:vertAlign w:val="subscript"/>
        </w:rPr>
        <w:t>ACLR</w:t>
      </w:r>
      <w:r w:rsidRPr="001A103B">
        <w:t xml:space="preserve">) is the ratio of the filtered mean power centred on the assigned NR channel frequency to the filtered mean power centred on an adjacent NR channel frequency at nominal channel spacing. </w:t>
      </w:r>
    </w:p>
    <w:p w14:paraId="6F05492A" w14:textId="77777777" w:rsidR="00D10E7A" w:rsidRPr="001A103B" w:rsidRDefault="00D10E7A" w:rsidP="00D10E7A">
      <w:pPr>
        <w:rPr>
          <w:rFonts w:cs="v5.0.0"/>
        </w:rPr>
      </w:pPr>
      <w:r w:rsidRPr="001A103B">
        <w:t xml:space="preserve">The assigned NR channel power and adjacent NR channel power are measured with rectangular filters with measurement bandwidths specified in </w:t>
      </w:r>
      <w:r w:rsidRPr="001A103B">
        <w:rPr>
          <w:rFonts w:cs="v5.0.0"/>
        </w:rPr>
        <w:t xml:space="preserve">Table 6.5.2.4.1.3-1. </w:t>
      </w:r>
    </w:p>
    <w:p w14:paraId="38D4B915" w14:textId="77777777" w:rsidR="00D10E7A" w:rsidRPr="001A103B" w:rsidRDefault="00D10E7A" w:rsidP="00D10E7A">
      <w:r w:rsidRPr="001A103B">
        <w:t>If the measured adjacent channel power is greater than –50dBm then the NR</w:t>
      </w:r>
      <w:r w:rsidRPr="001A103B">
        <w:rPr>
          <w:vertAlign w:val="subscript"/>
        </w:rPr>
        <w:t>ACLR</w:t>
      </w:r>
      <w:r w:rsidRPr="001A103B">
        <w:t xml:space="preserve"> shall be higher than the value specified in Table 6.5.2.4.1.3-2.</w:t>
      </w:r>
    </w:p>
    <w:p w14:paraId="53CD38F6" w14:textId="77777777" w:rsidR="00D10E7A" w:rsidRPr="001A103B" w:rsidRDefault="00D10E7A" w:rsidP="00D10E7A">
      <w:pPr>
        <w:pStyle w:val="TH"/>
      </w:pPr>
      <w:r w:rsidRPr="001A103B">
        <w:t>Table 6.5.2.4.1.3-1: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19">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803CDA" w:rsidRPr="001A103B" w14:paraId="77B82887" w14:textId="1F880514" w:rsidTr="00803CDA">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40378BC2" w14:textId="41FAEF78" w:rsidR="00803CDA" w:rsidRPr="001A103B" w:rsidRDefault="00803CDA" w:rsidP="00803CDA">
            <w:pPr>
              <w:pStyle w:val="TAH"/>
            </w:pPr>
            <w:r w:rsidRPr="001A103B">
              <w:t>NR channel bandwidth / NR ACLR measurement bandwidth</w:t>
            </w:r>
          </w:p>
        </w:tc>
      </w:tr>
      <w:tr w:rsidR="00803CDA" w:rsidRPr="001A103B" w14:paraId="2AD6C5A7" w14:textId="2DF973DC" w:rsidTr="00803CDA">
        <w:tblPrEx>
          <w:tblW w:w="10724" w:type="dxa"/>
          <w:jc w:val="center"/>
          <w:tblPrExChange w:id="20" w:author="ZTE-Ma Zhifeng" w:date="2021-05-02T00:50:00Z">
            <w:tblPrEx>
              <w:tblW w:w="9764" w:type="dxa"/>
              <w:jc w:val="center"/>
            </w:tblPrEx>
          </w:tblPrExChange>
        </w:tblPrEx>
        <w:trPr>
          <w:trHeight w:val="240"/>
          <w:jc w:val="center"/>
          <w:trPrChange w:id="21" w:author="ZTE-Ma Zhifeng" w:date="2021-05-02T00:5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22" w:author="ZTE-Ma Zhifeng" w:date="2021-05-02T00:50: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7CE1C" w14:textId="77777777" w:rsidR="00803CDA" w:rsidRPr="001A103B" w:rsidRDefault="00803CDA" w:rsidP="00803CDA">
            <w:pPr>
              <w:pStyle w:val="TAL"/>
            </w:pPr>
          </w:p>
        </w:tc>
        <w:tc>
          <w:tcPr>
            <w:tcW w:w="667" w:type="dxa"/>
            <w:tcBorders>
              <w:top w:val="single" w:sz="4" w:space="0" w:color="auto"/>
              <w:left w:val="nil"/>
              <w:bottom w:val="single" w:sz="4" w:space="0" w:color="auto"/>
              <w:right w:val="single" w:sz="4" w:space="0" w:color="auto"/>
            </w:tcBorders>
            <w:noWrap/>
            <w:vAlign w:val="center"/>
            <w:hideMark/>
            <w:tcPrChange w:id="23"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33AAFDE3" w14:textId="77777777" w:rsidR="00803CDA" w:rsidRPr="001A103B" w:rsidRDefault="00803CDA" w:rsidP="00803CDA">
            <w:pPr>
              <w:pStyle w:val="TAH"/>
            </w:pPr>
            <w:r w:rsidRPr="001A103B">
              <w:t>5 MHz</w:t>
            </w:r>
          </w:p>
        </w:tc>
        <w:tc>
          <w:tcPr>
            <w:tcW w:w="667" w:type="dxa"/>
            <w:tcBorders>
              <w:top w:val="single" w:sz="4" w:space="0" w:color="auto"/>
              <w:left w:val="nil"/>
              <w:bottom w:val="single" w:sz="4" w:space="0" w:color="auto"/>
              <w:right w:val="single" w:sz="4" w:space="0" w:color="auto"/>
            </w:tcBorders>
            <w:noWrap/>
            <w:vAlign w:val="center"/>
            <w:hideMark/>
            <w:tcPrChange w:id="24"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1DAAEBA" w14:textId="77777777" w:rsidR="00803CDA" w:rsidRPr="001A103B" w:rsidRDefault="00803CDA" w:rsidP="00803CDA">
            <w:pPr>
              <w:pStyle w:val="TAH"/>
            </w:pPr>
            <w:r w:rsidRPr="001A103B">
              <w:t>10 MHz</w:t>
            </w:r>
          </w:p>
        </w:tc>
        <w:tc>
          <w:tcPr>
            <w:tcW w:w="767" w:type="dxa"/>
            <w:tcBorders>
              <w:top w:val="single" w:sz="4" w:space="0" w:color="auto"/>
              <w:left w:val="nil"/>
              <w:bottom w:val="single" w:sz="4" w:space="0" w:color="auto"/>
              <w:right w:val="single" w:sz="4" w:space="0" w:color="auto"/>
            </w:tcBorders>
            <w:noWrap/>
            <w:vAlign w:val="center"/>
            <w:hideMark/>
            <w:tcPrChange w:id="25"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7D6DF76C" w14:textId="77777777" w:rsidR="00803CDA" w:rsidRPr="001A103B" w:rsidRDefault="00803CDA" w:rsidP="00803CDA">
            <w:pPr>
              <w:pStyle w:val="TAH"/>
            </w:pPr>
            <w:r w:rsidRPr="001A103B">
              <w:t>15 MHz</w:t>
            </w:r>
          </w:p>
        </w:tc>
        <w:tc>
          <w:tcPr>
            <w:tcW w:w="767" w:type="dxa"/>
            <w:tcBorders>
              <w:top w:val="single" w:sz="4" w:space="0" w:color="auto"/>
              <w:left w:val="nil"/>
              <w:bottom w:val="single" w:sz="4" w:space="0" w:color="auto"/>
              <w:right w:val="single" w:sz="4" w:space="0" w:color="auto"/>
            </w:tcBorders>
            <w:noWrap/>
            <w:vAlign w:val="center"/>
            <w:hideMark/>
            <w:tcPrChange w:id="26"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7EB9F2FA" w14:textId="77777777" w:rsidR="00803CDA" w:rsidRPr="001A103B" w:rsidRDefault="00803CDA" w:rsidP="00803CDA">
            <w:pPr>
              <w:pStyle w:val="TAH"/>
            </w:pPr>
            <w:r w:rsidRPr="001A103B">
              <w:t>20 MHz</w:t>
            </w:r>
          </w:p>
        </w:tc>
        <w:tc>
          <w:tcPr>
            <w:tcW w:w="767" w:type="dxa"/>
            <w:tcBorders>
              <w:top w:val="single" w:sz="4" w:space="0" w:color="auto"/>
              <w:left w:val="nil"/>
              <w:bottom w:val="single" w:sz="4" w:space="0" w:color="auto"/>
              <w:right w:val="single" w:sz="4" w:space="0" w:color="auto"/>
            </w:tcBorders>
            <w:noWrap/>
            <w:vAlign w:val="center"/>
            <w:hideMark/>
            <w:tcPrChange w:id="27"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3EAB4DB1" w14:textId="77777777" w:rsidR="00803CDA" w:rsidRPr="001A103B" w:rsidRDefault="00803CDA" w:rsidP="00803CDA">
            <w:pPr>
              <w:pStyle w:val="TAH"/>
            </w:pPr>
            <w:r w:rsidRPr="001A103B">
              <w:t>25 MHz</w:t>
            </w:r>
          </w:p>
        </w:tc>
        <w:tc>
          <w:tcPr>
            <w:tcW w:w="767" w:type="dxa"/>
            <w:tcBorders>
              <w:top w:val="single" w:sz="4" w:space="0" w:color="auto"/>
              <w:left w:val="nil"/>
              <w:bottom w:val="single" w:sz="4" w:space="0" w:color="auto"/>
              <w:right w:val="single" w:sz="4" w:space="0" w:color="auto"/>
            </w:tcBorders>
            <w:vAlign w:val="center"/>
            <w:hideMark/>
            <w:tcPrChange w:id="28" w:author="ZTE-Ma Zhifeng" w:date="2021-05-02T00:50:00Z">
              <w:tcPr>
                <w:tcW w:w="867" w:type="dxa"/>
                <w:tcBorders>
                  <w:top w:val="single" w:sz="4" w:space="0" w:color="auto"/>
                  <w:left w:val="nil"/>
                  <w:bottom w:val="single" w:sz="4" w:space="0" w:color="auto"/>
                  <w:right w:val="single" w:sz="4" w:space="0" w:color="auto"/>
                </w:tcBorders>
                <w:vAlign w:val="center"/>
                <w:hideMark/>
              </w:tcPr>
            </w:tcPrChange>
          </w:tcPr>
          <w:p w14:paraId="4CD0564B" w14:textId="77777777" w:rsidR="00803CDA" w:rsidRPr="001A103B" w:rsidRDefault="00803CDA" w:rsidP="00803CDA">
            <w:pPr>
              <w:pStyle w:val="TAH"/>
            </w:pPr>
            <w:r w:rsidRPr="001A103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29" w:author="ZTE-Ma Zhifeng" w:date="2021-05-02T00:5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6F8B50A9" w14:textId="77777777" w:rsidR="00803CDA" w:rsidRPr="001A103B" w:rsidRDefault="00803CDA" w:rsidP="00803CDA">
            <w:pPr>
              <w:pStyle w:val="TAH"/>
            </w:pPr>
            <w:r w:rsidRPr="001A103B">
              <w:t>40 MHz</w:t>
            </w:r>
          </w:p>
        </w:tc>
        <w:tc>
          <w:tcPr>
            <w:tcW w:w="767" w:type="dxa"/>
            <w:tcBorders>
              <w:top w:val="single" w:sz="4" w:space="0" w:color="auto"/>
              <w:left w:val="nil"/>
              <w:bottom w:val="single" w:sz="4" w:space="0" w:color="auto"/>
              <w:right w:val="single" w:sz="4" w:space="0" w:color="auto"/>
            </w:tcBorders>
            <w:noWrap/>
            <w:vAlign w:val="center"/>
            <w:hideMark/>
            <w:tcPrChange w:id="30"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4EA2664B" w14:textId="77777777" w:rsidR="00803CDA" w:rsidRPr="001A103B" w:rsidRDefault="00803CDA" w:rsidP="00803CDA">
            <w:pPr>
              <w:pStyle w:val="TAH"/>
            </w:pPr>
            <w:r w:rsidRPr="001A103B">
              <w:t>50 MHz</w:t>
            </w:r>
          </w:p>
        </w:tc>
        <w:tc>
          <w:tcPr>
            <w:tcW w:w="667" w:type="dxa"/>
            <w:tcBorders>
              <w:top w:val="single" w:sz="4" w:space="0" w:color="auto"/>
              <w:left w:val="nil"/>
              <w:bottom w:val="single" w:sz="4" w:space="0" w:color="auto"/>
              <w:right w:val="single" w:sz="4" w:space="0" w:color="auto"/>
            </w:tcBorders>
            <w:noWrap/>
            <w:vAlign w:val="center"/>
            <w:hideMark/>
            <w:tcPrChange w:id="31"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73B31AC" w14:textId="77777777" w:rsidR="00803CDA" w:rsidRPr="001A103B" w:rsidRDefault="00803CDA" w:rsidP="00803CDA">
            <w:pPr>
              <w:pStyle w:val="TAH"/>
            </w:pPr>
            <w:r w:rsidRPr="001A103B">
              <w:t>60 MHz</w:t>
            </w:r>
          </w:p>
        </w:tc>
        <w:tc>
          <w:tcPr>
            <w:tcW w:w="667" w:type="dxa"/>
            <w:tcBorders>
              <w:top w:val="single" w:sz="4" w:space="0" w:color="auto"/>
              <w:left w:val="nil"/>
              <w:bottom w:val="single" w:sz="4" w:space="0" w:color="auto"/>
              <w:right w:val="single" w:sz="4" w:space="0" w:color="auto"/>
            </w:tcBorders>
            <w:noWrap/>
            <w:vAlign w:val="center"/>
            <w:hideMark/>
            <w:tcPrChange w:id="32"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4ED78F0" w14:textId="1F8E3570" w:rsidR="00803CDA" w:rsidRPr="001A103B" w:rsidRDefault="00803CDA" w:rsidP="00803CDA">
            <w:pPr>
              <w:pStyle w:val="TAH"/>
              <w:rPr>
                <w:lang w:eastAsia="zh-CN"/>
              </w:rPr>
            </w:pPr>
            <w:ins w:id="33" w:author="ZTE-Ma Zhifeng" w:date="2021-05-02T00:52:00Z">
              <w:r>
                <w:rPr>
                  <w:rFonts w:hint="eastAsia"/>
                  <w:lang w:eastAsia="zh-CN"/>
                </w:rPr>
                <w:t>7</w:t>
              </w:r>
              <w:r>
                <w:rPr>
                  <w:lang w:eastAsia="zh-CN"/>
                </w:rPr>
                <w:t>0 MHz</w:t>
              </w:r>
            </w:ins>
          </w:p>
        </w:tc>
        <w:tc>
          <w:tcPr>
            <w:tcW w:w="667" w:type="dxa"/>
            <w:tcBorders>
              <w:top w:val="single" w:sz="4" w:space="0" w:color="auto"/>
              <w:left w:val="nil"/>
              <w:bottom w:val="single" w:sz="4" w:space="0" w:color="auto"/>
              <w:right w:val="single" w:sz="4" w:space="0" w:color="auto"/>
            </w:tcBorders>
            <w:vAlign w:val="center"/>
            <w:hideMark/>
            <w:tcPrChange w:id="34" w:author="ZTE-Ma Zhifeng" w:date="2021-05-02T00:50:00Z">
              <w:tcPr>
                <w:tcW w:w="307" w:type="dxa"/>
                <w:tcBorders>
                  <w:top w:val="single" w:sz="4" w:space="0" w:color="auto"/>
                  <w:left w:val="nil"/>
                  <w:bottom w:val="single" w:sz="4" w:space="0" w:color="auto"/>
                  <w:right w:val="single" w:sz="4" w:space="0" w:color="auto"/>
                </w:tcBorders>
                <w:vAlign w:val="center"/>
                <w:hideMark/>
              </w:tcPr>
            </w:tcPrChange>
          </w:tcPr>
          <w:p w14:paraId="654566C7" w14:textId="71721E76" w:rsidR="00803CDA" w:rsidRPr="001A103B" w:rsidRDefault="00803CDA" w:rsidP="00803CDA">
            <w:pPr>
              <w:pStyle w:val="TAH"/>
            </w:pPr>
            <w:r w:rsidRPr="001A103B">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Change w:id="35" w:author="ZTE-Ma Zhifeng" w:date="2021-05-02T00:50:00Z">
              <w:tcPr>
                <w:tcW w:w="700" w:type="dxa"/>
                <w:tcBorders>
                  <w:top w:val="single" w:sz="4" w:space="0" w:color="auto"/>
                  <w:left w:val="single" w:sz="4" w:space="0" w:color="auto"/>
                  <w:bottom w:val="single" w:sz="4" w:space="0" w:color="auto"/>
                  <w:right w:val="single" w:sz="4" w:space="0" w:color="auto"/>
                </w:tcBorders>
                <w:noWrap/>
                <w:vAlign w:val="center"/>
                <w:hideMark/>
              </w:tcPr>
            </w:tcPrChange>
          </w:tcPr>
          <w:p w14:paraId="3284C719" w14:textId="2CE5EC91" w:rsidR="00803CDA" w:rsidRPr="001A103B" w:rsidRDefault="00803CDA" w:rsidP="00803CDA">
            <w:pPr>
              <w:pStyle w:val="TAH"/>
            </w:pPr>
            <w:r w:rsidRPr="001A103B">
              <w:t>90 MHz</w:t>
            </w:r>
          </w:p>
        </w:tc>
        <w:tc>
          <w:tcPr>
            <w:tcW w:w="700" w:type="dxa"/>
            <w:tcBorders>
              <w:top w:val="single" w:sz="4" w:space="0" w:color="auto"/>
              <w:left w:val="single" w:sz="4" w:space="0" w:color="auto"/>
              <w:bottom w:val="single" w:sz="4" w:space="0" w:color="auto"/>
              <w:right w:val="single" w:sz="4" w:space="0" w:color="auto"/>
            </w:tcBorders>
            <w:vAlign w:val="center"/>
            <w:tcPrChange w:id="36" w:author="ZTE-Ma Zhifeng" w:date="2021-05-02T00:50:00Z">
              <w:tcPr>
                <w:tcW w:w="700" w:type="dxa"/>
                <w:tcBorders>
                  <w:top w:val="single" w:sz="4" w:space="0" w:color="auto"/>
                  <w:left w:val="single" w:sz="4" w:space="0" w:color="auto"/>
                  <w:bottom w:val="single" w:sz="4" w:space="0" w:color="auto"/>
                  <w:right w:val="single" w:sz="4" w:space="0" w:color="auto"/>
                </w:tcBorders>
              </w:tcPr>
            </w:tcPrChange>
          </w:tcPr>
          <w:p w14:paraId="55DE855A" w14:textId="72AE1C51" w:rsidR="00803CDA" w:rsidRPr="001A103B" w:rsidRDefault="00803CDA" w:rsidP="00803CDA">
            <w:pPr>
              <w:pStyle w:val="TAH"/>
              <w:rPr>
                <w:ins w:id="37" w:author="ZTE-Ma Zhifeng" w:date="2021-05-02T00:50:00Z"/>
              </w:rPr>
            </w:pPr>
            <w:r w:rsidRPr="001A103B">
              <w:t>100 MHz</w:t>
            </w:r>
          </w:p>
        </w:tc>
      </w:tr>
      <w:tr w:rsidR="00803CDA" w:rsidRPr="001A103B" w14:paraId="08C4E7E3" w14:textId="54AEC402" w:rsidTr="00803CDA">
        <w:tblPrEx>
          <w:tblW w:w="10724" w:type="dxa"/>
          <w:jc w:val="center"/>
          <w:tblPrExChange w:id="38" w:author="ZTE-Ma Zhifeng" w:date="2021-05-02T00:50:00Z">
            <w:tblPrEx>
              <w:tblW w:w="9764" w:type="dxa"/>
              <w:jc w:val="center"/>
            </w:tblPrEx>
          </w:tblPrExChange>
        </w:tblPrEx>
        <w:trPr>
          <w:trHeight w:val="240"/>
          <w:jc w:val="center"/>
          <w:trPrChange w:id="39" w:author="ZTE-Ma Zhifeng" w:date="2021-05-02T00:5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40" w:author="ZTE-Ma Zhifeng" w:date="2021-05-02T00:50: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E96CC5" w14:textId="77777777" w:rsidR="00803CDA" w:rsidRDefault="00803CDA" w:rsidP="00803CDA">
            <w:pPr>
              <w:pStyle w:val="TAH"/>
              <w:rPr>
                <w:ins w:id="41" w:author="ZTE-Ma Zhifeng" w:date="2021-05-02T00:52:00Z"/>
              </w:rPr>
            </w:pPr>
            <w:r w:rsidRPr="001A103B">
              <w:t>NR ACLR measurement bandwidth</w:t>
            </w:r>
          </w:p>
          <w:p w14:paraId="0C695AA8" w14:textId="15C8BA13" w:rsidR="00803CDA" w:rsidRPr="001A103B" w:rsidRDefault="00803CDA" w:rsidP="00803CDA">
            <w:pPr>
              <w:pStyle w:val="TAH"/>
              <w:rPr>
                <w:rFonts w:eastAsia="Yu Mincho"/>
              </w:rPr>
            </w:pPr>
            <w:ins w:id="42" w:author="ZTE-Ma Zhifeng" w:date="2021-05-02T00:52:00Z">
              <w:r>
                <w:t>(MHz)</w:t>
              </w:r>
            </w:ins>
          </w:p>
        </w:tc>
        <w:tc>
          <w:tcPr>
            <w:tcW w:w="667" w:type="dxa"/>
            <w:tcBorders>
              <w:top w:val="single" w:sz="4" w:space="0" w:color="auto"/>
              <w:left w:val="nil"/>
              <w:bottom w:val="single" w:sz="4" w:space="0" w:color="auto"/>
              <w:right w:val="single" w:sz="4" w:space="0" w:color="auto"/>
            </w:tcBorders>
            <w:noWrap/>
            <w:vAlign w:val="center"/>
            <w:hideMark/>
            <w:tcPrChange w:id="43"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0C7A158" w14:textId="77777777" w:rsidR="00803CDA" w:rsidRPr="001A103B" w:rsidRDefault="00803CDA" w:rsidP="00803CDA">
            <w:pPr>
              <w:pStyle w:val="TAC"/>
              <w:rPr>
                <w:rFonts w:eastAsia="Yu Mincho"/>
                <w:snapToGrid w:val="0"/>
              </w:rPr>
            </w:pPr>
            <w:r w:rsidRPr="001A103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Change w:id="44"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5857D4B" w14:textId="77777777" w:rsidR="00803CDA" w:rsidRPr="001A103B" w:rsidRDefault="00803CDA" w:rsidP="00803CDA">
            <w:pPr>
              <w:pStyle w:val="TAC"/>
              <w:rPr>
                <w:rFonts w:eastAsia="Yu Mincho"/>
                <w:snapToGrid w:val="0"/>
              </w:rPr>
            </w:pPr>
            <w:r w:rsidRPr="001A103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Change w:id="45"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2D24754C" w14:textId="77777777" w:rsidR="00803CDA" w:rsidRPr="001A103B" w:rsidRDefault="00803CDA" w:rsidP="00803CDA">
            <w:pPr>
              <w:pStyle w:val="TAC"/>
              <w:rPr>
                <w:rFonts w:eastAsia="Yu Mincho"/>
                <w:snapToGrid w:val="0"/>
              </w:rPr>
            </w:pPr>
            <w:r w:rsidRPr="001A103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Change w:id="46"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6AB4B049" w14:textId="77777777" w:rsidR="00803CDA" w:rsidRPr="001A103B" w:rsidRDefault="00803CDA" w:rsidP="00803CDA">
            <w:pPr>
              <w:pStyle w:val="TAC"/>
              <w:rPr>
                <w:rFonts w:eastAsia="Yu Mincho"/>
                <w:snapToGrid w:val="0"/>
              </w:rPr>
            </w:pPr>
            <w:r w:rsidRPr="001A103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Change w:id="47"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30DBCBE5" w14:textId="77777777" w:rsidR="00803CDA" w:rsidRPr="001A103B" w:rsidRDefault="00803CDA" w:rsidP="00803CDA">
            <w:pPr>
              <w:pStyle w:val="TAC"/>
              <w:rPr>
                <w:rFonts w:eastAsia="Yu Mincho"/>
                <w:snapToGrid w:val="0"/>
              </w:rPr>
            </w:pPr>
            <w:r w:rsidRPr="001A103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Change w:id="48" w:author="ZTE-Ma Zhifeng" w:date="2021-05-02T00:50:00Z">
              <w:tcPr>
                <w:tcW w:w="867" w:type="dxa"/>
                <w:tcBorders>
                  <w:top w:val="single" w:sz="4" w:space="0" w:color="auto"/>
                  <w:left w:val="nil"/>
                  <w:bottom w:val="single" w:sz="4" w:space="0" w:color="auto"/>
                  <w:right w:val="single" w:sz="4" w:space="0" w:color="auto"/>
                </w:tcBorders>
                <w:vAlign w:val="center"/>
                <w:hideMark/>
              </w:tcPr>
            </w:tcPrChange>
          </w:tcPr>
          <w:p w14:paraId="7B29CED4" w14:textId="77777777" w:rsidR="00803CDA" w:rsidRPr="001A103B" w:rsidRDefault="00803CDA" w:rsidP="00803CDA">
            <w:pPr>
              <w:pStyle w:val="TAC"/>
              <w:rPr>
                <w:rFonts w:eastAsia="Yu Mincho"/>
                <w:snapToGrid w:val="0"/>
              </w:rPr>
            </w:pPr>
            <w:r w:rsidRPr="001A103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49" w:author="ZTE-Ma Zhifeng" w:date="2021-05-02T00:5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0DF09587" w14:textId="77777777" w:rsidR="00803CDA" w:rsidRPr="001A103B" w:rsidRDefault="00803CDA" w:rsidP="00803CDA">
            <w:pPr>
              <w:pStyle w:val="TAC"/>
              <w:rPr>
                <w:rFonts w:eastAsia="Yu Mincho"/>
                <w:snapToGrid w:val="0"/>
              </w:rPr>
            </w:pPr>
            <w:r w:rsidRPr="001A103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Change w:id="50"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61A50EEB" w14:textId="77777777" w:rsidR="00803CDA" w:rsidRPr="001A103B" w:rsidRDefault="00803CDA" w:rsidP="00803CDA">
            <w:pPr>
              <w:pStyle w:val="TAC"/>
              <w:rPr>
                <w:rFonts w:eastAsia="Yu Mincho"/>
                <w:snapToGrid w:val="0"/>
              </w:rPr>
            </w:pPr>
            <w:r w:rsidRPr="001A103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Change w:id="51"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143A3407" w14:textId="77777777" w:rsidR="00803CDA" w:rsidRPr="001A103B" w:rsidRDefault="00803CDA" w:rsidP="00803CDA">
            <w:pPr>
              <w:pStyle w:val="TAC"/>
              <w:rPr>
                <w:rFonts w:eastAsia="Yu Mincho"/>
                <w:snapToGrid w:val="0"/>
              </w:rPr>
            </w:pPr>
            <w:r w:rsidRPr="001A103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Change w:id="52"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17EA9E2D" w14:textId="79D3A838" w:rsidR="00803CDA" w:rsidRPr="00803CDA" w:rsidRDefault="00803CDA" w:rsidP="00803CDA">
            <w:pPr>
              <w:pStyle w:val="TAC"/>
              <w:rPr>
                <w:snapToGrid w:val="0"/>
                <w:lang w:eastAsia="zh-CN"/>
                <w:rPrChange w:id="53" w:author="ZTE-Ma Zhifeng" w:date="2021-05-02T00:52:00Z">
                  <w:rPr>
                    <w:rFonts w:eastAsia="Yu Mincho"/>
                    <w:snapToGrid w:val="0"/>
                  </w:rPr>
                </w:rPrChange>
              </w:rPr>
            </w:pPr>
            <w:ins w:id="54" w:author="ZTE-Ma Zhifeng" w:date="2021-05-02T00:52:00Z">
              <w:r>
                <w:rPr>
                  <w:rFonts w:hint="eastAsia"/>
                  <w:snapToGrid w:val="0"/>
                  <w:lang w:eastAsia="zh-CN"/>
                </w:rPr>
                <w:t>6</w:t>
              </w:r>
              <w:r>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hideMark/>
            <w:tcPrChange w:id="55" w:author="ZTE-Ma Zhifeng" w:date="2021-05-02T00:50:00Z">
              <w:tcPr>
                <w:tcW w:w="307" w:type="dxa"/>
                <w:tcBorders>
                  <w:top w:val="single" w:sz="4" w:space="0" w:color="auto"/>
                  <w:left w:val="nil"/>
                  <w:bottom w:val="single" w:sz="4" w:space="0" w:color="auto"/>
                  <w:right w:val="single" w:sz="4" w:space="0" w:color="auto"/>
                </w:tcBorders>
                <w:vAlign w:val="center"/>
                <w:hideMark/>
              </w:tcPr>
            </w:tcPrChange>
          </w:tcPr>
          <w:p w14:paraId="1EC2EF94" w14:textId="38927DD7" w:rsidR="00803CDA" w:rsidRPr="001A103B" w:rsidRDefault="00803CDA" w:rsidP="00803CDA">
            <w:pPr>
              <w:pStyle w:val="TAC"/>
              <w:rPr>
                <w:rFonts w:eastAsia="Yu Mincho"/>
                <w:snapToGrid w:val="0"/>
              </w:rPr>
            </w:pPr>
            <w:r w:rsidRPr="001A103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Change w:id="56" w:author="ZTE-Ma Zhifeng" w:date="2021-05-02T00:50:00Z">
              <w:tcPr>
                <w:tcW w:w="700" w:type="dxa"/>
                <w:tcBorders>
                  <w:top w:val="single" w:sz="4" w:space="0" w:color="auto"/>
                  <w:left w:val="single" w:sz="4" w:space="0" w:color="auto"/>
                  <w:bottom w:val="single" w:sz="4" w:space="0" w:color="auto"/>
                  <w:right w:val="single" w:sz="4" w:space="0" w:color="auto"/>
                </w:tcBorders>
                <w:noWrap/>
                <w:vAlign w:val="center"/>
                <w:hideMark/>
              </w:tcPr>
            </w:tcPrChange>
          </w:tcPr>
          <w:p w14:paraId="376DC254" w14:textId="2A3742F9" w:rsidR="00803CDA" w:rsidRPr="001A103B" w:rsidRDefault="00803CDA" w:rsidP="00803CDA">
            <w:pPr>
              <w:pStyle w:val="TAC"/>
              <w:rPr>
                <w:rFonts w:eastAsia="Yu Mincho"/>
                <w:snapToGrid w:val="0"/>
              </w:rPr>
            </w:pPr>
            <w:r w:rsidRPr="001A103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Change w:id="57" w:author="ZTE-Ma Zhifeng" w:date="2021-05-02T00:50:00Z">
              <w:tcPr>
                <w:tcW w:w="700" w:type="dxa"/>
                <w:tcBorders>
                  <w:top w:val="single" w:sz="4" w:space="0" w:color="auto"/>
                  <w:left w:val="single" w:sz="4" w:space="0" w:color="auto"/>
                  <w:bottom w:val="single" w:sz="4" w:space="0" w:color="auto"/>
                  <w:right w:val="single" w:sz="4" w:space="0" w:color="auto"/>
                </w:tcBorders>
              </w:tcPr>
            </w:tcPrChange>
          </w:tcPr>
          <w:p w14:paraId="4FA2534C" w14:textId="1C813747" w:rsidR="00803CDA" w:rsidRPr="001A103B" w:rsidRDefault="00803CDA" w:rsidP="00803CDA">
            <w:pPr>
              <w:pStyle w:val="TAC"/>
              <w:rPr>
                <w:ins w:id="58" w:author="ZTE-Ma Zhifeng" w:date="2021-05-02T00:50:00Z"/>
                <w:rFonts w:eastAsia="Yu Mincho"/>
                <w:snapToGrid w:val="0"/>
              </w:rPr>
            </w:pPr>
            <w:r w:rsidRPr="001A103B">
              <w:rPr>
                <w:rFonts w:eastAsia="Yu Mincho"/>
                <w:snapToGrid w:val="0"/>
              </w:rPr>
              <w:t>98.31</w:t>
            </w:r>
          </w:p>
        </w:tc>
      </w:tr>
    </w:tbl>
    <w:p w14:paraId="05009B01" w14:textId="77777777" w:rsidR="00D10E7A" w:rsidRPr="001A103B" w:rsidRDefault="00D10E7A" w:rsidP="00D10E7A"/>
    <w:p w14:paraId="034716EF" w14:textId="77777777" w:rsidR="00D10E7A" w:rsidRPr="001A103B" w:rsidRDefault="00D10E7A" w:rsidP="00D10E7A">
      <w:pPr>
        <w:pStyle w:val="TH"/>
      </w:pPr>
      <w:r w:rsidRPr="001A103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D10E7A" w:rsidRPr="001A103B" w14:paraId="66CC7EB9" w14:textId="77777777" w:rsidTr="00803CDA">
        <w:trPr>
          <w:cantSplit/>
          <w:jc w:val="center"/>
        </w:trPr>
        <w:tc>
          <w:tcPr>
            <w:tcW w:w="1026" w:type="dxa"/>
            <w:shd w:val="clear" w:color="auto" w:fill="auto"/>
          </w:tcPr>
          <w:p w14:paraId="594790AF" w14:textId="77777777" w:rsidR="00D10E7A" w:rsidRPr="001A103B" w:rsidRDefault="00D10E7A" w:rsidP="00803CDA">
            <w:pPr>
              <w:spacing w:after="0"/>
            </w:pPr>
          </w:p>
        </w:tc>
        <w:tc>
          <w:tcPr>
            <w:tcW w:w="1557" w:type="dxa"/>
          </w:tcPr>
          <w:p w14:paraId="29867CD1" w14:textId="77777777" w:rsidR="00D10E7A" w:rsidRPr="001A103B" w:rsidRDefault="00D10E7A" w:rsidP="00803CDA">
            <w:pPr>
              <w:pStyle w:val="TAH"/>
              <w:rPr>
                <w:vertAlign w:val="superscript"/>
              </w:rPr>
            </w:pPr>
            <w:r w:rsidRPr="001A103B">
              <w:t>Power class 1</w:t>
            </w:r>
            <w:r w:rsidRPr="001A103B">
              <w:rPr>
                <w:vertAlign w:val="superscript"/>
              </w:rPr>
              <w:t>1</w:t>
            </w:r>
          </w:p>
        </w:tc>
        <w:tc>
          <w:tcPr>
            <w:tcW w:w="1557" w:type="dxa"/>
          </w:tcPr>
          <w:p w14:paraId="276F3658" w14:textId="77777777" w:rsidR="00D10E7A" w:rsidRPr="001A103B" w:rsidRDefault="00D10E7A" w:rsidP="00803CDA">
            <w:pPr>
              <w:pStyle w:val="TAH"/>
            </w:pPr>
            <w:r w:rsidRPr="001A103B">
              <w:t>Power class 1.5</w:t>
            </w:r>
          </w:p>
        </w:tc>
        <w:tc>
          <w:tcPr>
            <w:tcW w:w="1407" w:type="dxa"/>
            <w:shd w:val="clear" w:color="auto" w:fill="auto"/>
          </w:tcPr>
          <w:p w14:paraId="70848E54" w14:textId="77777777" w:rsidR="00D10E7A" w:rsidRPr="001A103B" w:rsidRDefault="00D10E7A" w:rsidP="00803CDA">
            <w:pPr>
              <w:pStyle w:val="TAH"/>
            </w:pPr>
            <w:r w:rsidRPr="001A103B">
              <w:t>Power class 2</w:t>
            </w:r>
          </w:p>
        </w:tc>
        <w:tc>
          <w:tcPr>
            <w:tcW w:w="1407" w:type="dxa"/>
            <w:shd w:val="clear" w:color="auto" w:fill="auto"/>
          </w:tcPr>
          <w:p w14:paraId="28552DD8" w14:textId="77777777" w:rsidR="00D10E7A" w:rsidRPr="001A103B" w:rsidRDefault="00D10E7A" w:rsidP="00803CDA">
            <w:pPr>
              <w:pStyle w:val="TAH"/>
            </w:pPr>
            <w:r w:rsidRPr="001A103B">
              <w:t>Power class 3</w:t>
            </w:r>
          </w:p>
        </w:tc>
      </w:tr>
      <w:tr w:rsidR="00D10E7A" w:rsidRPr="001A103B" w14:paraId="21D12287" w14:textId="77777777" w:rsidTr="00803CDA">
        <w:trPr>
          <w:cantSplit/>
          <w:jc w:val="center"/>
        </w:trPr>
        <w:tc>
          <w:tcPr>
            <w:tcW w:w="1026" w:type="dxa"/>
            <w:shd w:val="clear" w:color="auto" w:fill="auto"/>
          </w:tcPr>
          <w:p w14:paraId="4E267571" w14:textId="77777777" w:rsidR="00D10E7A" w:rsidRPr="001A103B" w:rsidRDefault="00D10E7A" w:rsidP="00803CDA">
            <w:pPr>
              <w:pStyle w:val="TAH"/>
            </w:pPr>
            <w:r w:rsidRPr="001A103B">
              <w:t>NR ACLR</w:t>
            </w:r>
          </w:p>
        </w:tc>
        <w:tc>
          <w:tcPr>
            <w:tcW w:w="1557" w:type="dxa"/>
          </w:tcPr>
          <w:p w14:paraId="34746205" w14:textId="77777777" w:rsidR="00D10E7A" w:rsidRPr="001A103B" w:rsidRDefault="00D10E7A" w:rsidP="00803CDA">
            <w:pPr>
              <w:pStyle w:val="TAC"/>
            </w:pPr>
            <w:r w:rsidRPr="001A103B">
              <w:t>37 dB</w:t>
            </w:r>
            <w:r w:rsidRPr="001A103B">
              <w:rPr>
                <w:vertAlign w:val="superscript"/>
              </w:rPr>
              <w:t>1</w:t>
            </w:r>
          </w:p>
        </w:tc>
        <w:tc>
          <w:tcPr>
            <w:tcW w:w="1557" w:type="dxa"/>
          </w:tcPr>
          <w:p w14:paraId="6FE117DB" w14:textId="77777777" w:rsidR="00D10E7A" w:rsidRPr="001A103B" w:rsidRDefault="00D10E7A" w:rsidP="00803CDA">
            <w:pPr>
              <w:pStyle w:val="TAC"/>
            </w:pPr>
            <w:r w:rsidRPr="001A103B">
              <w:t>31 dB</w:t>
            </w:r>
          </w:p>
        </w:tc>
        <w:tc>
          <w:tcPr>
            <w:tcW w:w="1407" w:type="dxa"/>
            <w:shd w:val="clear" w:color="auto" w:fill="auto"/>
          </w:tcPr>
          <w:p w14:paraId="295D15AF" w14:textId="77777777" w:rsidR="00D10E7A" w:rsidRPr="001A103B" w:rsidRDefault="00D10E7A" w:rsidP="00803CDA">
            <w:pPr>
              <w:pStyle w:val="TAC"/>
            </w:pPr>
            <w:r w:rsidRPr="001A103B">
              <w:t>31 dB</w:t>
            </w:r>
          </w:p>
        </w:tc>
        <w:tc>
          <w:tcPr>
            <w:tcW w:w="1407" w:type="dxa"/>
            <w:shd w:val="clear" w:color="auto" w:fill="auto"/>
          </w:tcPr>
          <w:p w14:paraId="7315AE6B" w14:textId="77777777" w:rsidR="00D10E7A" w:rsidRPr="001A103B" w:rsidRDefault="00D10E7A" w:rsidP="00803CDA">
            <w:pPr>
              <w:pStyle w:val="TAC"/>
            </w:pPr>
            <w:r w:rsidRPr="001A103B">
              <w:t>30 dB</w:t>
            </w:r>
          </w:p>
        </w:tc>
      </w:tr>
      <w:tr w:rsidR="00D10E7A" w:rsidRPr="001A103B" w14:paraId="2E174131" w14:textId="77777777" w:rsidTr="00803CDA">
        <w:trPr>
          <w:cantSplit/>
          <w:jc w:val="center"/>
        </w:trPr>
        <w:tc>
          <w:tcPr>
            <w:tcW w:w="6954" w:type="dxa"/>
            <w:gridSpan w:val="5"/>
            <w:shd w:val="clear" w:color="auto" w:fill="auto"/>
          </w:tcPr>
          <w:p w14:paraId="6F265EFF" w14:textId="77777777" w:rsidR="00D10E7A" w:rsidRPr="001A103B" w:rsidRDefault="00D10E7A" w:rsidP="00803CDA">
            <w:pPr>
              <w:pStyle w:val="TAN"/>
            </w:pPr>
            <w:r w:rsidRPr="001A103B">
              <w:t>NOTE 1:</w:t>
            </w:r>
            <w:r w:rsidRPr="001A103B">
              <w:tab/>
              <w:t>Applicable for power class 1 UE operating in Band n14.</w:t>
            </w:r>
          </w:p>
        </w:tc>
      </w:tr>
    </w:tbl>
    <w:p w14:paraId="4D2CC5A6" w14:textId="77777777" w:rsidR="00D10E7A" w:rsidRPr="001A103B" w:rsidRDefault="00D10E7A" w:rsidP="00D10E7A"/>
    <w:p w14:paraId="49A74AC5" w14:textId="77777777" w:rsidR="00D10E7A" w:rsidRPr="001A103B" w:rsidRDefault="00D10E7A" w:rsidP="00D10E7A">
      <w:r w:rsidRPr="001A103B">
        <w:t>The normative reference for this requirement is TS 38.101-1 [2] clause 6.5.2.4.1.</w:t>
      </w:r>
    </w:p>
    <w:p w14:paraId="31EC3CC3" w14:textId="77777777" w:rsidR="00D10E7A" w:rsidRPr="001A103B" w:rsidRDefault="00D10E7A" w:rsidP="00D10E7A">
      <w:pPr>
        <w:pStyle w:val="H6"/>
      </w:pPr>
      <w:r w:rsidRPr="001A103B">
        <w:t>6.5.2.4.1.4</w:t>
      </w:r>
      <w:r w:rsidRPr="001A103B">
        <w:tab/>
        <w:t>Test description</w:t>
      </w:r>
    </w:p>
    <w:p w14:paraId="4EE3CC79" w14:textId="77777777" w:rsidR="00D10E7A" w:rsidRPr="001A103B" w:rsidRDefault="00D10E7A" w:rsidP="00D10E7A">
      <w:pPr>
        <w:pStyle w:val="H6"/>
      </w:pPr>
      <w:r w:rsidRPr="001A103B">
        <w:t>6.5.2.4.1.4.1</w:t>
      </w:r>
      <w:r w:rsidRPr="001A103B">
        <w:tab/>
        <w:t>Initial conditions</w:t>
      </w:r>
    </w:p>
    <w:p w14:paraId="14280A50" w14:textId="77777777" w:rsidR="00D10E7A" w:rsidRPr="001A103B" w:rsidRDefault="00D10E7A" w:rsidP="00D10E7A">
      <w:pPr>
        <w:rPr>
          <w:lang w:eastAsia="ja-JP"/>
        </w:rPr>
      </w:pPr>
      <w:r w:rsidRPr="001A103B">
        <w:rPr>
          <w:lang w:eastAsia="ja-JP"/>
        </w:rPr>
        <w:t>Initial conditions are a set of test configurations the UE needs to be tested in and the steps for the SS to take with the UE to reach the correct measurement state.</w:t>
      </w:r>
    </w:p>
    <w:p w14:paraId="5F20560F" w14:textId="77777777" w:rsidR="00D10E7A" w:rsidRPr="001A103B" w:rsidRDefault="00D10E7A" w:rsidP="00D10E7A">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w:t>
      </w:r>
      <w:r w:rsidRPr="001A103B">
        <w:rPr>
          <w:lang w:eastAsia="ja-JP"/>
        </w:rPr>
        <w:lastRenderedPageBreak/>
        <w:t>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769263B9" w14:textId="77777777" w:rsidR="00D10E7A" w:rsidRPr="001A103B" w:rsidRDefault="00D10E7A" w:rsidP="00D10E7A">
      <w:pPr>
        <w:pStyle w:val="TH"/>
        <w:rPr>
          <w:lang w:eastAsia="zh-CN"/>
        </w:rPr>
      </w:pPr>
      <w:r w:rsidRPr="001A103B">
        <w:lastRenderedPageBreak/>
        <w:t>Table 6.5.2.4.1.4.1-1: Test Configuration T</w:t>
      </w:r>
      <w:r w:rsidRPr="001A103B">
        <w:rPr>
          <w:lang w:eastAsia="zh-CN"/>
        </w:rPr>
        <w:t>able</w:t>
      </w:r>
      <w:r w:rsidRPr="001A103B">
        <w:rPr>
          <w:rFonts w:eastAsia="DengXian"/>
          <w:lang w:eastAsia="zh-CN"/>
        </w:rPr>
        <w:t xml:space="preserve"> for </w:t>
      </w:r>
      <w:r w:rsidRPr="001A103B">
        <w:t xml:space="preserve">power class 3 </w:t>
      </w:r>
      <w:r w:rsidRPr="001A103B">
        <w:rPr>
          <w:lang w:eastAsia="zh-CN"/>
        </w:rPr>
        <w:t>(</w:t>
      </w:r>
      <w:r w:rsidRPr="001A103B">
        <w:t>contiguous allocation</w:t>
      </w:r>
      <w:r w:rsidRPr="001A103B">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D10E7A" w:rsidRPr="001A103B" w14:paraId="0D0B61D4" w14:textId="77777777" w:rsidTr="00803CDA">
        <w:trPr>
          <w:jc w:val="center"/>
        </w:trPr>
        <w:tc>
          <w:tcPr>
            <w:tcW w:w="5000" w:type="pct"/>
            <w:gridSpan w:val="7"/>
          </w:tcPr>
          <w:p w14:paraId="6908AE16" w14:textId="77777777" w:rsidR="00D10E7A" w:rsidRPr="001A103B" w:rsidRDefault="00D10E7A" w:rsidP="00803CDA">
            <w:pPr>
              <w:pStyle w:val="TAH"/>
            </w:pPr>
            <w:r w:rsidRPr="001A103B">
              <w:lastRenderedPageBreak/>
              <w:t>Default Conditions</w:t>
            </w:r>
          </w:p>
        </w:tc>
      </w:tr>
      <w:tr w:rsidR="00D10E7A" w:rsidRPr="001A103B" w14:paraId="2B8C7EFC" w14:textId="77777777" w:rsidTr="00803CDA">
        <w:trPr>
          <w:jc w:val="center"/>
        </w:trPr>
        <w:tc>
          <w:tcPr>
            <w:tcW w:w="2658" w:type="pct"/>
            <w:gridSpan w:val="5"/>
          </w:tcPr>
          <w:p w14:paraId="08B4C1B5" w14:textId="77777777" w:rsidR="00D10E7A" w:rsidRPr="001A103B" w:rsidRDefault="00D10E7A" w:rsidP="00803CDA">
            <w:pPr>
              <w:pStyle w:val="TAL"/>
            </w:pPr>
            <w:r w:rsidRPr="001A103B">
              <w:t>Test Environment as specified in TS 38.508-1 [5] subclause 4.1</w:t>
            </w:r>
          </w:p>
        </w:tc>
        <w:tc>
          <w:tcPr>
            <w:tcW w:w="2342" w:type="pct"/>
            <w:gridSpan w:val="2"/>
          </w:tcPr>
          <w:p w14:paraId="1977FF5E" w14:textId="77777777" w:rsidR="00D10E7A" w:rsidRPr="001A103B" w:rsidRDefault="00D10E7A" w:rsidP="00803CDA">
            <w:pPr>
              <w:pStyle w:val="TAL"/>
            </w:pPr>
            <w:r w:rsidRPr="001A103B">
              <w:rPr>
                <w:bCs/>
              </w:rPr>
              <w:t>Normal, TL/VL, TL/VH, TH/VL, TH/VH</w:t>
            </w:r>
          </w:p>
        </w:tc>
      </w:tr>
      <w:tr w:rsidR="00D10E7A" w:rsidRPr="001A103B" w14:paraId="14B11C68" w14:textId="77777777" w:rsidTr="00803CDA">
        <w:trPr>
          <w:jc w:val="center"/>
        </w:trPr>
        <w:tc>
          <w:tcPr>
            <w:tcW w:w="2658" w:type="pct"/>
            <w:gridSpan w:val="5"/>
          </w:tcPr>
          <w:p w14:paraId="47F0481D" w14:textId="77777777" w:rsidR="00D10E7A" w:rsidRPr="001A103B" w:rsidRDefault="00D10E7A" w:rsidP="00803CDA">
            <w:pPr>
              <w:pStyle w:val="TAL"/>
            </w:pPr>
            <w:r w:rsidRPr="001A103B">
              <w:t>Test Frequencies as specified in TS 38.508-1 [5] subclause 4.3.1</w:t>
            </w:r>
          </w:p>
        </w:tc>
        <w:tc>
          <w:tcPr>
            <w:tcW w:w="2342" w:type="pct"/>
            <w:gridSpan w:val="2"/>
          </w:tcPr>
          <w:p w14:paraId="680B4DB6" w14:textId="77777777" w:rsidR="00D10E7A" w:rsidRPr="001A103B" w:rsidRDefault="00D10E7A" w:rsidP="00803CDA">
            <w:pPr>
              <w:pStyle w:val="TAL"/>
            </w:pPr>
            <w:r w:rsidRPr="001A103B">
              <w:rPr>
                <w:lang w:eastAsia="zh-CN"/>
              </w:rPr>
              <w:t>Low range, High range</w:t>
            </w:r>
          </w:p>
        </w:tc>
      </w:tr>
      <w:tr w:rsidR="00D10E7A" w:rsidRPr="001A103B" w14:paraId="3EC789B7" w14:textId="77777777" w:rsidTr="00803CDA">
        <w:trPr>
          <w:jc w:val="center"/>
        </w:trPr>
        <w:tc>
          <w:tcPr>
            <w:tcW w:w="2658" w:type="pct"/>
            <w:gridSpan w:val="5"/>
          </w:tcPr>
          <w:p w14:paraId="699B7AB9" w14:textId="77777777" w:rsidR="00D10E7A" w:rsidRPr="001A103B" w:rsidRDefault="00D10E7A" w:rsidP="00803CDA">
            <w:pPr>
              <w:pStyle w:val="TAL"/>
            </w:pPr>
            <w:r w:rsidRPr="001A103B">
              <w:t>Test Channel Bandwidths as specified in TS 38.508-1 [5] subclause 4.3.1</w:t>
            </w:r>
          </w:p>
        </w:tc>
        <w:tc>
          <w:tcPr>
            <w:tcW w:w="2342" w:type="pct"/>
            <w:gridSpan w:val="2"/>
          </w:tcPr>
          <w:p w14:paraId="0CC00D36" w14:textId="77777777" w:rsidR="00D10E7A" w:rsidRPr="001A103B" w:rsidRDefault="00D10E7A" w:rsidP="00803CDA">
            <w:pPr>
              <w:pStyle w:val="TAL"/>
            </w:pPr>
            <w:r w:rsidRPr="001A103B">
              <w:t>Lowest, Highest</w:t>
            </w:r>
          </w:p>
        </w:tc>
      </w:tr>
      <w:tr w:rsidR="00D10E7A" w:rsidRPr="001A103B" w14:paraId="66690F46" w14:textId="77777777" w:rsidTr="00803CDA">
        <w:trPr>
          <w:jc w:val="center"/>
        </w:trPr>
        <w:tc>
          <w:tcPr>
            <w:tcW w:w="2658" w:type="pct"/>
            <w:gridSpan w:val="5"/>
          </w:tcPr>
          <w:p w14:paraId="07FAF4B2" w14:textId="77777777" w:rsidR="00D10E7A" w:rsidRPr="001A103B" w:rsidRDefault="00D10E7A" w:rsidP="00803CDA">
            <w:pPr>
              <w:pStyle w:val="TAL"/>
            </w:pPr>
            <w:r w:rsidRPr="001A103B">
              <w:t>Test SCS as specified in Table 5.3.5-1</w:t>
            </w:r>
            <w:r w:rsidRPr="001A103B" w:rsidDel="006A6E88">
              <w:t xml:space="preserve"> </w:t>
            </w:r>
          </w:p>
        </w:tc>
        <w:tc>
          <w:tcPr>
            <w:tcW w:w="2342" w:type="pct"/>
            <w:gridSpan w:val="2"/>
          </w:tcPr>
          <w:p w14:paraId="418A0184" w14:textId="77777777" w:rsidR="00D10E7A" w:rsidRPr="001A103B" w:rsidRDefault="00D10E7A" w:rsidP="00803CDA">
            <w:pPr>
              <w:pStyle w:val="TAL"/>
            </w:pPr>
            <w:r w:rsidRPr="001A103B">
              <w:t>Lowest, Highest</w:t>
            </w:r>
          </w:p>
        </w:tc>
      </w:tr>
      <w:tr w:rsidR="00D10E7A" w:rsidRPr="001A103B" w14:paraId="17587936" w14:textId="77777777" w:rsidTr="00803CDA">
        <w:trPr>
          <w:jc w:val="center"/>
        </w:trPr>
        <w:tc>
          <w:tcPr>
            <w:tcW w:w="5000" w:type="pct"/>
            <w:gridSpan w:val="7"/>
          </w:tcPr>
          <w:p w14:paraId="677BE6F7" w14:textId="77777777" w:rsidR="00D10E7A" w:rsidRPr="001A103B" w:rsidRDefault="00D10E7A" w:rsidP="00803CDA">
            <w:pPr>
              <w:pStyle w:val="TAH"/>
            </w:pPr>
            <w:r w:rsidRPr="001A103B">
              <w:t>Test Parameters for Channel Bandwidths</w:t>
            </w:r>
          </w:p>
        </w:tc>
      </w:tr>
      <w:tr w:rsidR="00D10E7A" w:rsidRPr="001A103B" w14:paraId="1C209ECC" w14:textId="77777777" w:rsidTr="00803CDA">
        <w:trPr>
          <w:jc w:val="center"/>
        </w:trPr>
        <w:tc>
          <w:tcPr>
            <w:tcW w:w="376" w:type="pct"/>
            <w:shd w:val="clear" w:color="auto" w:fill="auto"/>
          </w:tcPr>
          <w:p w14:paraId="382EBA2D" w14:textId="77777777" w:rsidR="00D10E7A" w:rsidRPr="001A103B" w:rsidRDefault="00D10E7A" w:rsidP="00803CDA">
            <w:pPr>
              <w:pStyle w:val="TAH"/>
              <w:rPr>
                <w:lang w:eastAsia="zh-CN"/>
              </w:rPr>
            </w:pPr>
            <w:bookmarkStart w:id="59" w:name="_Hlk507169878"/>
            <w:r w:rsidRPr="001A103B">
              <w:rPr>
                <w:lang w:eastAsia="zh-CN"/>
              </w:rPr>
              <w:t>Test ID</w:t>
            </w:r>
          </w:p>
        </w:tc>
        <w:tc>
          <w:tcPr>
            <w:tcW w:w="478" w:type="pct"/>
          </w:tcPr>
          <w:p w14:paraId="73A9149B" w14:textId="77777777" w:rsidR="00D10E7A" w:rsidRPr="001A103B" w:rsidRDefault="00D10E7A" w:rsidP="00803CDA">
            <w:pPr>
              <w:pStyle w:val="TAH"/>
            </w:pPr>
            <w:r w:rsidRPr="001A103B">
              <w:t>Freq</w:t>
            </w:r>
          </w:p>
        </w:tc>
        <w:tc>
          <w:tcPr>
            <w:tcW w:w="478" w:type="pct"/>
            <w:tcBorders>
              <w:bottom w:val="single" w:sz="4" w:space="0" w:color="auto"/>
            </w:tcBorders>
          </w:tcPr>
          <w:p w14:paraId="38886A5B" w14:textId="77777777" w:rsidR="00D10E7A" w:rsidRPr="001A103B" w:rsidRDefault="00D10E7A" w:rsidP="00803CDA">
            <w:pPr>
              <w:pStyle w:val="TAH"/>
            </w:pPr>
            <w:r w:rsidRPr="001A103B">
              <w:t>ChBw</w:t>
            </w:r>
          </w:p>
        </w:tc>
        <w:tc>
          <w:tcPr>
            <w:tcW w:w="478" w:type="pct"/>
            <w:tcBorders>
              <w:bottom w:val="single" w:sz="4" w:space="0" w:color="auto"/>
            </w:tcBorders>
          </w:tcPr>
          <w:p w14:paraId="6464FC33" w14:textId="77777777" w:rsidR="00D10E7A" w:rsidRPr="001A103B" w:rsidRDefault="00D10E7A" w:rsidP="00803CDA">
            <w:pPr>
              <w:pStyle w:val="TAH"/>
            </w:pPr>
            <w:r w:rsidRPr="001A103B">
              <w:t>SCS</w:t>
            </w:r>
          </w:p>
        </w:tc>
        <w:tc>
          <w:tcPr>
            <w:tcW w:w="848" w:type="pct"/>
            <w:shd w:val="clear" w:color="auto" w:fill="auto"/>
          </w:tcPr>
          <w:p w14:paraId="112C13E3" w14:textId="77777777" w:rsidR="00D10E7A" w:rsidRPr="001A103B" w:rsidRDefault="00D10E7A" w:rsidP="00803CDA">
            <w:pPr>
              <w:pStyle w:val="TAH"/>
            </w:pPr>
            <w:r w:rsidRPr="001A103B">
              <w:t>Downlink Configuration</w:t>
            </w:r>
          </w:p>
        </w:tc>
        <w:tc>
          <w:tcPr>
            <w:tcW w:w="2342" w:type="pct"/>
            <w:gridSpan w:val="2"/>
          </w:tcPr>
          <w:p w14:paraId="63039965" w14:textId="77777777" w:rsidR="00D10E7A" w:rsidRPr="001A103B" w:rsidRDefault="00D10E7A" w:rsidP="00803CDA">
            <w:pPr>
              <w:pStyle w:val="TAH"/>
              <w:rPr>
                <w:lang w:eastAsia="zh-CN"/>
              </w:rPr>
            </w:pPr>
            <w:r w:rsidRPr="001A103B">
              <w:t>Uplink Configuration</w:t>
            </w:r>
          </w:p>
        </w:tc>
      </w:tr>
      <w:tr w:rsidR="00D10E7A" w:rsidRPr="001A103B" w14:paraId="7A077EA1" w14:textId="77777777" w:rsidTr="00803CDA">
        <w:trPr>
          <w:jc w:val="center"/>
        </w:trPr>
        <w:tc>
          <w:tcPr>
            <w:tcW w:w="376" w:type="pct"/>
            <w:shd w:val="clear" w:color="auto" w:fill="auto"/>
          </w:tcPr>
          <w:p w14:paraId="2A78A930" w14:textId="77777777" w:rsidR="00D10E7A" w:rsidRPr="001A103B" w:rsidRDefault="00D10E7A" w:rsidP="00803CDA">
            <w:pPr>
              <w:pStyle w:val="TAH"/>
              <w:rPr>
                <w:lang w:eastAsia="zh-CN"/>
              </w:rPr>
            </w:pPr>
          </w:p>
        </w:tc>
        <w:tc>
          <w:tcPr>
            <w:tcW w:w="478" w:type="pct"/>
          </w:tcPr>
          <w:p w14:paraId="71FF6F4D" w14:textId="77777777" w:rsidR="00D10E7A" w:rsidRPr="001A103B" w:rsidRDefault="00D10E7A" w:rsidP="00803CDA">
            <w:pPr>
              <w:pStyle w:val="TAC"/>
            </w:pPr>
          </w:p>
        </w:tc>
        <w:tc>
          <w:tcPr>
            <w:tcW w:w="478" w:type="pct"/>
            <w:tcBorders>
              <w:bottom w:val="nil"/>
            </w:tcBorders>
          </w:tcPr>
          <w:p w14:paraId="6F5DC725" w14:textId="77777777" w:rsidR="00D10E7A" w:rsidRPr="001A103B" w:rsidRDefault="00D10E7A" w:rsidP="00803CDA">
            <w:pPr>
              <w:pStyle w:val="TAC"/>
            </w:pPr>
            <w:r w:rsidRPr="001A103B">
              <w:t>Default</w:t>
            </w:r>
          </w:p>
        </w:tc>
        <w:tc>
          <w:tcPr>
            <w:tcW w:w="478" w:type="pct"/>
            <w:tcBorders>
              <w:bottom w:val="nil"/>
            </w:tcBorders>
          </w:tcPr>
          <w:p w14:paraId="7BADBF1D" w14:textId="77777777" w:rsidR="00D10E7A" w:rsidRPr="001A103B" w:rsidRDefault="00D10E7A" w:rsidP="00803CDA">
            <w:pPr>
              <w:pStyle w:val="TAC"/>
            </w:pPr>
            <w:r w:rsidRPr="001A103B">
              <w:t>Default</w:t>
            </w:r>
          </w:p>
        </w:tc>
        <w:tc>
          <w:tcPr>
            <w:tcW w:w="848" w:type="pct"/>
            <w:vMerge w:val="restart"/>
            <w:shd w:val="clear" w:color="auto" w:fill="auto"/>
          </w:tcPr>
          <w:p w14:paraId="5389B24C" w14:textId="77777777" w:rsidR="00D10E7A" w:rsidRPr="001A103B" w:rsidRDefault="00D10E7A" w:rsidP="00803CDA">
            <w:pPr>
              <w:pStyle w:val="TAC"/>
            </w:pPr>
            <w:r w:rsidRPr="001A103B">
              <w:t>N/A for Adjacent Channel Leakage Ratio test case</w:t>
            </w:r>
          </w:p>
        </w:tc>
        <w:tc>
          <w:tcPr>
            <w:tcW w:w="1096" w:type="pct"/>
          </w:tcPr>
          <w:p w14:paraId="6489E3B3" w14:textId="77777777" w:rsidR="00D10E7A" w:rsidRPr="001A103B" w:rsidRDefault="00D10E7A" w:rsidP="00803CDA">
            <w:pPr>
              <w:pStyle w:val="TAH"/>
              <w:rPr>
                <w:lang w:eastAsia="zh-CN"/>
              </w:rPr>
            </w:pPr>
            <w:r w:rsidRPr="001A103B">
              <w:rPr>
                <w:lang w:eastAsia="zh-CN"/>
              </w:rPr>
              <w:t>Modulation (NOTE 2)</w:t>
            </w:r>
          </w:p>
        </w:tc>
        <w:tc>
          <w:tcPr>
            <w:tcW w:w="1246" w:type="pct"/>
            <w:shd w:val="clear" w:color="auto" w:fill="auto"/>
          </w:tcPr>
          <w:p w14:paraId="18F13EEB" w14:textId="77777777" w:rsidR="00D10E7A" w:rsidRPr="001A103B" w:rsidRDefault="00D10E7A" w:rsidP="00803CDA">
            <w:pPr>
              <w:pStyle w:val="TAH"/>
              <w:rPr>
                <w:lang w:eastAsia="zh-CN"/>
              </w:rPr>
            </w:pPr>
            <w:r w:rsidRPr="001A103B">
              <w:rPr>
                <w:lang w:eastAsia="zh-CN"/>
              </w:rPr>
              <w:t>RB allocation (NOTE 1)</w:t>
            </w:r>
          </w:p>
        </w:tc>
      </w:tr>
      <w:tr w:rsidR="00D10E7A" w:rsidRPr="001A103B" w14:paraId="6F4F8001" w14:textId="77777777" w:rsidTr="00803CDA">
        <w:trPr>
          <w:jc w:val="center"/>
        </w:trPr>
        <w:tc>
          <w:tcPr>
            <w:tcW w:w="376" w:type="pct"/>
            <w:shd w:val="clear" w:color="auto" w:fill="auto"/>
          </w:tcPr>
          <w:p w14:paraId="0C91EEB6" w14:textId="77777777" w:rsidR="00D10E7A" w:rsidRPr="001A103B" w:rsidRDefault="00D10E7A" w:rsidP="00803CDA">
            <w:pPr>
              <w:pStyle w:val="TAC"/>
            </w:pPr>
            <w:r w:rsidRPr="001A103B">
              <w:rPr>
                <w:lang w:eastAsia="zh-CN"/>
              </w:rPr>
              <w:t>1</w:t>
            </w:r>
            <w:r w:rsidRPr="001A103B">
              <w:rPr>
                <w:vertAlign w:val="superscript"/>
                <w:lang w:eastAsia="zh-CN"/>
              </w:rPr>
              <w:t>3</w:t>
            </w:r>
          </w:p>
        </w:tc>
        <w:tc>
          <w:tcPr>
            <w:tcW w:w="478" w:type="pct"/>
          </w:tcPr>
          <w:p w14:paraId="557F7849" w14:textId="77777777" w:rsidR="00D10E7A" w:rsidRPr="001A103B" w:rsidRDefault="00D10E7A" w:rsidP="00803CDA">
            <w:pPr>
              <w:pStyle w:val="TAC"/>
            </w:pPr>
            <w:r w:rsidRPr="001A103B">
              <w:t>Default</w:t>
            </w:r>
          </w:p>
        </w:tc>
        <w:tc>
          <w:tcPr>
            <w:tcW w:w="478" w:type="pct"/>
            <w:tcBorders>
              <w:top w:val="nil"/>
              <w:bottom w:val="nil"/>
            </w:tcBorders>
          </w:tcPr>
          <w:p w14:paraId="16365CE4" w14:textId="77777777" w:rsidR="00D10E7A" w:rsidRPr="001A103B" w:rsidRDefault="00D10E7A" w:rsidP="00803CDA">
            <w:pPr>
              <w:pStyle w:val="TAC"/>
            </w:pPr>
          </w:p>
        </w:tc>
        <w:tc>
          <w:tcPr>
            <w:tcW w:w="478" w:type="pct"/>
            <w:tcBorders>
              <w:top w:val="nil"/>
              <w:bottom w:val="nil"/>
            </w:tcBorders>
          </w:tcPr>
          <w:p w14:paraId="3E965E89" w14:textId="77777777" w:rsidR="00D10E7A" w:rsidRPr="001A103B" w:rsidRDefault="00D10E7A" w:rsidP="00803CDA">
            <w:pPr>
              <w:pStyle w:val="TAC"/>
            </w:pPr>
          </w:p>
        </w:tc>
        <w:tc>
          <w:tcPr>
            <w:tcW w:w="848" w:type="pct"/>
            <w:vMerge/>
            <w:shd w:val="clear" w:color="auto" w:fill="auto"/>
          </w:tcPr>
          <w:p w14:paraId="29B58117" w14:textId="77777777" w:rsidR="00D10E7A" w:rsidRPr="001A103B" w:rsidRDefault="00D10E7A" w:rsidP="00803CDA">
            <w:pPr>
              <w:pStyle w:val="TAC"/>
            </w:pPr>
          </w:p>
        </w:tc>
        <w:tc>
          <w:tcPr>
            <w:tcW w:w="1096" w:type="pct"/>
          </w:tcPr>
          <w:p w14:paraId="33262899" w14:textId="77777777" w:rsidR="00D10E7A" w:rsidRPr="001A103B" w:rsidRDefault="00D10E7A" w:rsidP="00803CDA">
            <w:pPr>
              <w:pStyle w:val="TAC"/>
            </w:pPr>
            <w:r w:rsidRPr="001A103B">
              <w:t>DFT-s-OFDM PI/2 BPSK</w:t>
            </w:r>
          </w:p>
        </w:tc>
        <w:tc>
          <w:tcPr>
            <w:tcW w:w="1246" w:type="pct"/>
            <w:shd w:val="clear" w:color="auto" w:fill="auto"/>
          </w:tcPr>
          <w:p w14:paraId="59F035DF" w14:textId="77777777" w:rsidR="00D10E7A" w:rsidRPr="001A103B" w:rsidRDefault="00D10E7A" w:rsidP="00803CDA">
            <w:pPr>
              <w:pStyle w:val="TAC"/>
            </w:pPr>
            <w:r w:rsidRPr="001A103B">
              <w:t>Inner_Full</w:t>
            </w:r>
          </w:p>
        </w:tc>
      </w:tr>
      <w:tr w:rsidR="00D10E7A" w:rsidRPr="001A103B" w14:paraId="17BB8D09" w14:textId="77777777" w:rsidTr="00803CDA">
        <w:trPr>
          <w:jc w:val="center"/>
        </w:trPr>
        <w:tc>
          <w:tcPr>
            <w:tcW w:w="376" w:type="pct"/>
            <w:shd w:val="clear" w:color="auto" w:fill="auto"/>
          </w:tcPr>
          <w:p w14:paraId="57EE97F4" w14:textId="77777777" w:rsidR="00D10E7A" w:rsidRPr="001A103B" w:rsidRDefault="00D10E7A" w:rsidP="00803CDA">
            <w:pPr>
              <w:pStyle w:val="TAC"/>
            </w:pPr>
            <w:r w:rsidRPr="001A103B">
              <w:t>2</w:t>
            </w:r>
            <w:r w:rsidRPr="001A103B">
              <w:rPr>
                <w:vertAlign w:val="superscript"/>
                <w:lang w:eastAsia="zh-CN"/>
              </w:rPr>
              <w:t>3</w:t>
            </w:r>
          </w:p>
        </w:tc>
        <w:tc>
          <w:tcPr>
            <w:tcW w:w="478" w:type="pct"/>
          </w:tcPr>
          <w:p w14:paraId="77485390" w14:textId="77777777" w:rsidR="00D10E7A" w:rsidRPr="001A103B" w:rsidRDefault="00D10E7A" w:rsidP="00803CDA">
            <w:pPr>
              <w:pStyle w:val="TAC"/>
            </w:pPr>
            <w:r w:rsidRPr="001A103B">
              <w:t>Low</w:t>
            </w:r>
          </w:p>
        </w:tc>
        <w:tc>
          <w:tcPr>
            <w:tcW w:w="478" w:type="pct"/>
            <w:tcBorders>
              <w:top w:val="nil"/>
              <w:bottom w:val="nil"/>
            </w:tcBorders>
          </w:tcPr>
          <w:p w14:paraId="2CBAB90B" w14:textId="77777777" w:rsidR="00D10E7A" w:rsidRPr="001A103B" w:rsidRDefault="00D10E7A" w:rsidP="00803CDA">
            <w:pPr>
              <w:pStyle w:val="TAC"/>
            </w:pPr>
          </w:p>
        </w:tc>
        <w:tc>
          <w:tcPr>
            <w:tcW w:w="478" w:type="pct"/>
            <w:tcBorders>
              <w:top w:val="nil"/>
              <w:bottom w:val="nil"/>
            </w:tcBorders>
          </w:tcPr>
          <w:p w14:paraId="1259AD0C" w14:textId="77777777" w:rsidR="00D10E7A" w:rsidRPr="001A103B" w:rsidRDefault="00D10E7A" w:rsidP="00803CDA">
            <w:pPr>
              <w:pStyle w:val="TAC"/>
            </w:pPr>
          </w:p>
        </w:tc>
        <w:tc>
          <w:tcPr>
            <w:tcW w:w="848" w:type="pct"/>
            <w:vMerge/>
            <w:shd w:val="clear" w:color="auto" w:fill="auto"/>
          </w:tcPr>
          <w:p w14:paraId="155054DE" w14:textId="77777777" w:rsidR="00D10E7A" w:rsidRPr="001A103B" w:rsidRDefault="00D10E7A" w:rsidP="00803CDA">
            <w:pPr>
              <w:pStyle w:val="TAC"/>
            </w:pPr>
          </w:p>
        </w:tc>
        <w:tc>
          <w:tcPr>
            <w:tcW w:w="1096" w:type="pct"/>
          </w:tcPr>
          <w:p w14:paraId="45D48245" w14:textId="77777777" w:rsidR="00D10E7A" w:rsidRPr="001A103B" w:rsidRDefault="00D10E7A" w:rsidP="00803CDA">
            <w:pPr>
              <w:pStyle w:val="TAC"/>
            </w:pPr>
            <w:r w:rsidRPr="001A103B">
              <w:t>DFT-s-OFDM PI/2 BPSK</w:t>
            </w:r>
          </w:p>
        </w:tc>
        <w:tc>
          <w:tcPr>
            <w:tcW w:w="1246" w:type="pct"/>
            <w:shd w:val="clear" w:color="auto" w:fill="auto"/>
          </w:tcPr>
          <w:p w14:paraId="04965EB2" w14:textId="77777777" w:rsidR="00D10E7A" w:rsidRPr="001A103B" w:rsidRDefault="00D10E7A" w:rsidP="00803CDA">
            <w:pPr>
              <w:pStyle w:val="TAC"/>
            </w:pPr>
            <w:r w:rsidRPr="001A103B">
              <w:t>Edge_1RB_Left</w:t>
            </w:r>
          </w:p>
        </w:tc>
      </w:tr>
      <w:tr w:rsidR="00D10E7A" w:rsidRPr="001A103B" w14:paraId="540F1677" w14:textId="77777777" w:rsidTr="00803CDA">
        <w:trPr>
          <w:jc w:val="center"/>
        </w:trPr>
        <w:tc>
          <w:tcPr>
            <w:tcW w:w="376" w:type="pct"/>
            <w:shd w:val="clear" w:color="auto" w:fill="auto"/>
          </w:tcPr>
          <w:p w14:paraId="111E58DB" w14:textId="77777777" w:rsidR="00D10E7A" w:rsidRPr="001A103B" w:rsidRDefault="00D10E7A" w:rsidP="00803CDA">
            <w:pPr>
              <w:pStyle w:val="TAC"/>
            </w:pPr>
            <w:r w:rsidRPr="001A103B">
              <w:t>3</w:t>
            </w:r>
            <w:r w:rsidRPr="001A103B">
              <w:rPr>
                <w:vertAlign w:val="superscript"/>
                <w:lang w:eastAsia="zh-CN"/>
              </w:rPr>
              <w:t>3</w:t>
            </w:r>
          </w:p>
        </w:tc>
        <w:tc>
          <w:tcPr>
            <w:tcW w:w="478" w:type="pct"/>
          </w:tcPr>
          <w:p w14:paraId="54438114" w14:textId="77777777" w:rsidR="00D10E7A" w:rsidRPr="001A103B" w:rsidRDefault="00D10E7A" w:rsidP="00803CDA">
            <w:pPr>
              <w:pStyle w:val="TAC"/>
            </w:pPr>
            <w:r w:rsidRPr="001A103B">
              <w:t>High</w:t>
            </w:r>
          </w:p>
        </w:tc>
        <w:tc>
          <w:tcPr>
            <w:tcW w:w="478" w:type="pct"/>
            <w:tcBorders>
              <w:top w:val="nil"/>
              <w:bottom w:val="nil"/>
            </w:tcBorders>
          </w:tcPr>
          <w:p w14:paraId="3CBBCCF5" w14:textId="77777777" w:rsidR="00D10E7A" w:rsidRPr="001A103B" w:rsidRDefault="00D10E7A" w:rsidP="00803CDA">
            <w:pPr>
              <w:pStyle w:val="TAC"/>
            </w:pPr>
          </w:p>
        </w:tc>
        <w:tc>
          <w:tcPr>
            <w:tcW w:w="478" w:type="pct"/>
            <w:tcBorders>
              <w:top w:val="nil"/>
              <w:bottom w:val="nil"/>
            </w:tcBorders>
          </w:tcPr>
          <w:p w14:paraId="0BB2B40A" w14:textId="77777777" w:rsidR="00D10E7A" w:rsidRPr="001A103B" w:rsidRDefault="00D10E7A" w:rsidP="00803CDA">
            <w:pPr>
              <w:pStyle w:val="TAC"/>
            </w:pPr>
          </w:p>
        </w:tc>
        <w:tc>
          <w:tcPr>
            <w:tcW w:w="848" w:type="pct"/>
            <w:vMerge/>
            <w:shd w:val="clear" w:color="auto" w:fill="auto"/>
          </w:tcPr>
          <w:p w14:paraId="61B19FB9" w14:textId="77777777" w:rsidR="00D10E7A" w:rsidRPr="001A103B" w:rsidRDefault="00D10E7A" w:rsidP="00803CDA">
            <w:pPr>
              <w:pStyle w:val="TAC"/>
            </w:pPr>
          </w:p>
        </w:tc>
        <w:tc>
          <w:tcPr>
            <w:tcW w:w="1096" w:type="pct"/>
          </w:tcPr>
          <w:p w14:paraId="76496FF8" w14:textId="77777777" w:rsidR="00D10E7A" w:rsidRPr="001A103B" w:rsidRDefault="00D10E7A" w:rsidP="00803CDA">
            <w:pPr>
              <w:pStyle w:val="TAC"/>
            </w:pPr>
            <w:r w:rsidRPr="001A103B">
              <w:t>DFT-s-OFDM PI/2 BPSK</w:t>
            </w:r>
          </w:p>
        </w:tc>
        <w:tc>
          <w:tcPr>
            <w:tcW w:w="1246" w:type="pct"/>
            <w:shd w:val="clear" w:color="auto" w:fill="auto"/>
          </w:tcPr>
          <w:p w14:paraId="7A596F48" w14:textId="77777777" w:rsidR="00D10E7A" w:rsidRPr="001A103B" w:rsidRDefault="00D10E7A" w:rsidP="00803CDA">
            <w:pPr>
              <w:pStyle w:val="TAC"/>
            </w:pPr>
            <w:r w:rsidRPr="001A103B">
              <w:t>Edge_1RB_Right</w:t>
            </w:r>
          </w:p>
        </w:tc>
      </w:tr>
      <w:tr w:rsidR="00D10E7A" w:rsidRPr="001A103B" w14:paraId="5D415CB2" w14:textId="77777777" w:rsidTr="00803CDA">
        <w:trPr>
          <w:jc w:val="center"/>
        </w:trPr>
        <w:tc>
          <w:tcPr>
            <w:tcW w:w="376" w:type="pct"/>
            <w:shd w:val="clear" w:color="auto" w:fill="auto"/>
          </w:tcPr>
          <w:p w14:paraId="61DDB011" w14:textId="77777777" w:rsidR="00D10E7A" w:rsidRPr="001A103B" w:rsidRDefault="00D10E7A" w:rsidP="00803CDA">
            <w:pPr>
              <w:pStyle w:val="TAC"/>
            </w:pPr>
            <w:r w:rsidRPr="001A103B">
              <w:t>4</w:t>
            </w:r>
            <w:r w:rsidRPr="001A103B">
              <w:rPr>
                <w:vertAlign w:val="superscript"/>
                <w:lang w:eastAsia="zh-CN"/>
              </w:rPr>
              <w:t>3</w:t>
            </w:r>
          </w:p>
        </w:tc>
        <w:tc>
          <w:tcPr>
            <w:tcW w:w="478" w:type="pct"/>
          </w:tcPr>
          <w:p w14:paraId="10B8580B" w14:textId="77777777" w:rsidR="00D10E7A" w:rsidRPr="001A103B" w:rsidRDefault="00D10E7A" w:rsidP="00803CDA">
            <w:pPr>
              <w:pStyle w:val="TAC"/>
            </w:pPr>
            <w:r w:rsidRPr="001A103B">
              <w:t>Default</w:t>
            </w:r>
          </w:p>
        </w:tc>
        <w:tc>
          <w:tcPr>
            <w:tcW w:w="478" w:type="pct"/>
            <w:tcBorders>
              <w:top w:val="nil"/>
              <w:bottom w:val="nil"/>
            </w:tcBorders>
          </w:tcPr>
          <w:p w14:paraId="0B1645A3" w14:textId="77777777" w:rsidR="00D10E7A" w:rsidRPr="001A103B" w:rsidRDefault="00D10E7A" w:rsidP="00803CDA">
            <w:pPr>
              <w:pStyle w:val="TAC"/>
            </w:pPr>
          </w:p>
        </w:tc>
        <w:tc>
          <w:tcPr>
            <w:tcW w:w="478" w:type="pct"/>
            <w:tcBorders>
              <w:top w:val="nil"/>
              <w:bottom w:val="nil"/>
            </w:tcBorders>
          </w:tcPr>
          <w:p w14:paraId="707A350F" w14:textId="77777777" w:rsidR="00D10E7A" w:rsidRPr="001A103B" w:rsidRDefault="00D10E7A" w:rsidP="00803CDA">
            <w:pPr>
              <w:pStyle w:val="TAC"/>
            </w:pPr>
          </w:p>
        </w:tc>
        <w:tc>
          <w:tcPr>
            <w:tcW w:w="848" w:type="pct"/>
            <w:vMerge/>
            <w:shd w:val="clear" w:color="auto" w:fill="auto"/>
          </w:tcPr>
          <w:p w14:paraId="1B527F28" w14:textId="77777777" w:rsidR="00D10E7A" w:rsidRPr="001A103B" w:rsidRDefault="00D10E7A" w:rsidP="00803CDA">
            <w:pPr>
              <w:pStyle w:val="TAC"/>
            </w:pPr>
          </w:p>
        </w:tc>
        <w:tc>
          <w:tcPr>
            <w:tcW w:w="1096" w:type="pct"/>
          </w:tcPr>
          <w:p w14:paraId="46E4DB00" w14:textId="77777777" w:rsidR="00D10E7A" w:rsidRPr="001A103B" w:rsidRDefault="00D10E7A" w:rsidP="00803CDA">
            <w:pPr>
              <w:pStyle w:val="TAC"/>
            </w:pPr>
            <w:r w:rsidRPr="001A103B">
              <w:t>DFT-s-OFDM PI/2 BPSK</w:t>
            </w:r>
          </w:p>
        </w:tc>
        <w:tc>
          <w:tcPr>
            <w:tcW w:w="1246" w:type="pct"/>
            <w:shd w:val="clear" w:color="auto" w:fill="auto"/>
          </w:tcPr>
          <w:p w14:paraId="54B2750D" w14:textId="77777777" w:rsidR="00D10E7A" w:rsidRPr="001A103B" w:rsidRDefault="00D10E7A" w:rsidP="00803CDA">
            <w:pPr>
              <w:pStyle w:val="TAC"/>
            </w:pPr>
            <w:r w:rsidRPr="001A103B">
              <w:t>Outer_Full</w:t>
            </w:r>
          </w:p>
        </w:tc>
      </w:tr>
      <w:tr w:rsidR="00D10E7A" w:rsidRPr="001A103B" w14:paraId="5E795E16" w14:textId="77777777" w:rsidTr="00803CDA">
        <w:trPr>
          <w:jc w:val="center"/>
        </w:trPr>
        <w:tc>
          <w:tcPr>
            <w:tcW w:w="376" w:type="pct"/>
            <w:shd w:val="clear" w:color="auto" w:fill="auto"/>
          </w:tcPr>
          <w:p w14:paraId="2F8E04DD" w14:textId="77777777" w:rsidR="00D10E7A" w:rsidRPr="001A103B" w:rsidRDefault="00D10E7A" w:rsidP="00803CDA">
            <w:pPr>
              <w:keepNext/>
              <w:keepLines/>
              <w:spacing w:after="0"/>
              <w:jc w:val="center"/>
              <w:rPr>
                <w:rFonts w:ascii="Arial" w:hAnsi="Arial"/>
                <w:sz w:val="18"/>
              </w:rPr>
            </w:pPr>
            <w:r w:rsidRPr="001A103B">
              <w:rPr>
                <w:rFonts w:ascii="Arial" w:hAnsi="Arial"/>
                <w:sz w:val="18"/>
                <w:lang w:eastAsia="zh-CN"/>
              </w:rPr>
              <w:t>5</w:t>
            </w:r>
            <w:r w:rsidRPr="001A103B">
              <w:rPr>
                <w:rFonts w:ascii="Arial" w:hAnsi="Arial"/>
                <w:sz w:val="18"/>
                <w:vertAlign w:val="superscript"/>
                <w:lang w:eastAsia="zh-CN"/>
              </w:rPr>
              <w:t>4</w:t>
            </w:r>
          </w:p>
        </w:tc>
        <w:tc>
          <w:tcPr>
            <w:tcW w:w="478" w:type="pct"/>
          </w:tcPr>
          <w:p w14:paraId="765D50D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74F3885E"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C381F3" w14:textId="77777777" w:rsidR="00D10E7A" w:rsidRPr="001A103B" w:rsidRDefault="00D10E7A" w:rsidP="00803CDA">
            <w:pPr>
              <w:keepNext/>
              <w:keepLines/>
              <w:spacing w:after="0"/>
              <w:jc w:val="center"/>
              <w:rPr>
                <w:rFonts w:ascii="Arial" w:hAnsi="Arial"/>
                <w:sz w:val="18"/>
              </w:rPr>
            </w:pPr>
          </w:p>
        </w:tc>
        <w:tc>
          <w:tcPr>
            <w:tcW w:w="848" w:type="pct"/>
            <w:vMerge w:val="restart"/>
            <w:shd w:val="clear" w:color="auto" w:fill="auto"/>
          </w:tcPr>
          <w:p w14:paraId="105D0E3D" w14:textId="77777777" w:rsidR="00D10E7A" w:rsidRPr="001A103B" w:rsidRDefault="00D10E7A" w:rsidP="00803CDA">
            <w:pPr>
              <w:keepNext/>
              <w:keepLines/>
              <w:spacing w:after="0"/>
              <w:jc w:val="center"/>
              <w:rPr>
                <w:rFonts w:ascii="Arial" w:hAnsi="Arial"/>
                <w:sz w:val="18"/>
              </w:rPr>
            </w:pPr>
          </w:p>
        </w:tc>
        <w:tc>
          <w:tcPr>
            <w:tcW w:w="1096" w:type="pct"/>
          </w:tcPr>
          <w:p w14:paraId="5CF7EE2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2E7876FC" w14:textId="77777777" w:rsidR="00D10E7A" w:rsidRPr="001A103B" w:rsidRDefault="00D10E7A" w:rsidP="00803CDA">
            <w:pPr>
              <w:keepNext/>
              <w:keepLines/>
              <w:spacing w:after="0"/>
              <w:jc w:val="center"/>
              <w:rPr>
                <w:rFonts w:ascii="Arial" w:hAnsi="Arial"/>
                <w:sz w:val="18"/>
              </w:rPr>
            </w:pPr>
            <w:r w:rsidRPr="001A103B">
              <w:rPr>
                <w:rFonts w:ascii="Arial" w:hAnsi="Arial"/>
                <w:sz w:val="18"/>
              </w:rPr>
              <w:t>Inner_Full</w:t>
            </w:r>
          </w:p>
        </w:tc>
      </w:tr>
      <w:tr w:rsidR="00D10E7A" w:rsidRPr="001A103B" w14:paraId="15E1708D" w14:textId="77777777" w:rsidTr="00803CDA">
        <w:trPr>
          <w:jc w:val="center"/>
        </w:trPr>
        <w:tc>
          <w:tcPr>
            <w:tcW w:w="376" w:type="pct"/>
            <w:shd w:val="clear" w:color="auto" w:fill="auto"/>
          </w:tcPr>
          <w:p w14:paraId="711B693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6</w:t>
            </w:r>
            <w:r w:rsidRPr="001A103B">
              <w:rPr>
                <w:rFonts w:ascii="Arial" w:hAnsi="Arial"/>
                <w:sz w:val="18"/>
                <w:vertAlign w:val="superscript"/>
                <w:lang w:eastAsia="zh-CN"/>
              </w:rPr>
              <w:t>4</w:t>
            </w:r>
          </w:p>
        </w:tc>
        <w:tc>
          <w:tcPr>
            <w:tcW w:w="478" w:type="pct"/>
          </w:tcPr>
          <w:p w14:paraId="439FC95B" w14:textId="77777777" w:rsidR="00D10E7A" w:rsidRPr="001A103B" w:rsidRDefault="00D10E7A" w:rsidP="00803CDA">
            <w:pPr>
              <w:keepNext/>
              <w:keepLines/>
              <w:spacing w:after="0"/>
              <w:jc w:val="center"/>
              <w:rPr>
                <w:rFonts w:ascii="Arial" w:hAnsi="Arial"/>
                <w:sz w:val="18"/>
              </w:rPr>
            </w:pPr>
            <w:r w:rsidRPr="001A103B">
              <w:rPr>
                <w:rFonts w:ascii="Arial" w:hAnsi="Arial"/>
                <w:sz w:val="18"/>
              </w:rPr>
              <w:t>Low</w:t>
            </w:r>
          </w:p>
        </w:tc>
        <w:tc>
          <w:tcPr>
            <w:tcW w:w="478" w:type="pct"/>
            <w:tcBorders>
              <w:top w:val="nil"/>
              <w:bottom w:val="nil"/>
            </w:tcBorders>
          </w:tcPr>
          <w:p w14:paraId="63FC7D66"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863ADFC"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3168705" w14:textId="77777777" w:rsidR="00D10E7A" w:rsidRPr="001A103B" w:rsidRDefault="00D10E7A" w:rsidP="00803CDA">
            <w:pPr>
              <w:keepNext/>
              <w:keepLines/>
              <w:spacing w:after="0"/>
              <w:jc w:val="center"/>
              <w:rPr>
                <w:rFonts w:ascii="Arial" w:hAnsi="Arial"/>
                <w:sz w:val="18"/>
              </w:rPr>
            </w:pPr>
          </w:p>
        </w:tc>
        <w:tc>
          <w:tcPr>
            <w:tcW w:w="1096" w:type="pct"/>
          </w:tcPr>
          <w:p w14:paraId="2246A8E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0BCB6B56"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Edge_1RB_Left</w:t>
            </w:r>
          </w:p>
        </w:tc>
      </w:tr>
      <w:tr w:rsidR="00D10E7A" w:rsidRPr="001A103B" w14:paraId="10171D19" w14:textId="77777777" w:rsidTr="00803CDA">
        <w:trPr>
          <w:jc w:val="center"/>
        </w:trPr>
        <w:tc>
          <w:tcPr>
            <w:tcW w:w="376" w:type="pct"/>
            <w:shd w:val="clear" w:color="auto" w:fill="auto"/>
          </w:tcPr>
          <w:p w14:paraId="04A78E71" w14:textId="77777777" w:rsidR="00D10E7A" w:rsidRPr="001A103B" w:rsidRDefault="00D10E7A" w:rsidP="00803CDA">
            <w:pPr>
              <w:keepNext/>
              <w:keepLines/>
              <w:spacing w:after="0"/>
              <w:jc w:val="center"/>
              <w:rPr>
                <w:rFonts w:ascii="Arial" w:hAnsi="Arial"/>
                <w:sz w:val="18"/>
              </w:rPr>
            </w:pPr>
            <w:r w:rsidRPr="001A103B">
              <w:rPr>
                <w:rFonts w:ascii="Arial" w:hAnsi="Arial"/>
                <w:sz w:val="18"/>
              </w:rPr>
              <w:t>7</w:t>
            </w:r>
            <w:r w:rsidRPr="001A103B">
              <w:rPr>
                <w:rFonts w:ascii="Arial" w:hAnsi="Arial"/>
                <w:sz w:val="18"/>
                <w:vertAlign w:val="superscript"/>
                <w:lang w:eastAsia="zh-CN"/>
              </w:rPr>
              <w:t>4</w:t>
            </w:r>
          </w:p>
        </w:tc>
        <w:tc>
          <w:tcPr>
            <w:tcW w:w="478" w:type="pct"/>
          </w:tcPr>
          <w:p w14:paraId="2B1047E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High</w:t>
            </w:r>
          </w:p>
        </w:tc>
        <w:tc>
          <w:tcPr>
            <w:tcW w:w="478" w:type="pct"/>
            <w:tcBorders>
              <w:top w:val="nil"/>
              <w:bottom w:val="nil"/>
            </w:tcBorders>
          </w:tcPr>
          <w:p w14:paraId="2AA2AA34"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686575"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690907CD" w14:textId="77777777" w:rsidR="00D10E7A" w:rsidRPr="001A103B" w:rsidRDefault="00D10E7A" w:rsidP="00803CDA">
            <w:pPr>
              <w:keepNext/>
              <w:keepLines/>
              <w:spacing w:after="0"/>
              <w:jc w:val="center"/>
              <w:rPr>
                <w:rFonts w:ascii="Arial" w:hAnsi="Arial"/>
                <w:sz w:val="18"/>
              </w:rPr>
            </w:pPr>
          </w:p>
        </w:tc>
        <w:tc>
          <w:tcPr>
            <w:tcW w:w="1096" w:type="pct"/>
          </w:tcPr>
          <w:p w14:paraId="1A7D3C8F"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518901C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Edge_1RB_Right</w:t>
            </w:r>
          </w:p>
        </w:tc>
      </w:tr>
      <w:tr w:rsidR="00D10E7A" w:rsidRPr="001A103B" w14:paraId="7583DC9D" w14:textId="77777777" w:rsidTr="00803CDA">
        <w:trPr>
          <w:jc w:val="center"/>
        </w:trPr>
        <w:tc>
          <w:tcPr>
            <w:tcW w:w="376" w:type="pct"/>
            <w:shd w:val="clear" w:color="auto" w:fill="auto"/>
          </w:tcPr>
          <w:p w14:paraId="61C3F2B7" w14:textId="77777777" w:rsidR="00D10E7A" w:rsidRPr="001A103B" w:rsidRDefault="00D10E7A" w:rsidP="00803CDA">
            <w:pPr>
              <w:keepNext/>
              <w:keepLines/>
              <w:spacing w:after="0"/>
              <w:jc w:val="center"/>
              <w:rPr>
                <w:rFonts w:ascii="Arial" w:hAnsi="Arial"/>
                <w:sz w:val="18"/>
              </w:rPr>
            </w:pPr>
            <w:r w:rsidRPr="001A103B">
              <w:rPr>
                <w:rFonts w:ascii="Arial" w:hAnsi="Arial"/>
                <w:sz w:val="18"/>
              </w:rPr>
              <w:t>8</w:t>
            </w:r>
            <w:r w:rsidRPr="001A103B">
              <w:rPr>
                <w:rFonts w:ascii="Arial" w:hAnsi="Arial"/>
                <w:sz w:val="18"/>
                <w:vertAlign w:val="superscript"/>
                <w:lang w:eastAsia="zh-CN"/>
              </w:rPr>
              <w:t>4</w:t>
            </w:r>
          </w:p>
        </w:tc>
        <w:tc>
          <w:tcPr>
            <w:tcW w:w="478" w:type="pct"/>
          </w:tcPr>
          <w:p w14:paraId="35433DE2"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6FA9D40D"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138E577"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EC7F20D" w14:textId="77777777" w:rsidR="00D10E7A" w:rsidRPr="001A103B" w:rsidRDefault="00D10E7A" w:rsidP="00803CDA">
            <w:pPr>
              <w:keepNext/>
              <w:keepLines/>
              <w:spacing w:after="0"/>
              <w:jc w:val="center"/>
              <w:rPr>
                <w:rFonts w:ascii="Arial" w:hAnsi="Arial"/>
                <w:sz w:val="18"/>
              </w:rPr>
            </w:pPr>
          </w:p>
        </w:tc>
        <w:tc>
          <w:tcPr>
            <w:tcW w:w="1096" w:type="pct"/>
          </w:tcPr>
          <w:p w14:paraId="379DC52C"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3AA20AC4" w14:textId="77777777" w:rsidR="00D10E7A" w:rsidRPr="001A103B" w:rsidRDefault="00D10E7A" w:rsidP="00803CDA">
            <w:pPr>
              <w:keepNext/>
              <w:keepLines/>
              <w:spacing w:after="0"/>
              <w:jc w:val="center"/>
              <w:rPr>
                <w:rFonts w:ascii="Arial" w:hAnsi="Arial"/>
                <w:sz w:val="18"/>
              </w:rPr>
            </w:pPr>
            <w:r w:rsidRPr="001A103B">
              <w:rPr>
                <w:rFonts w:ascii="Arial" w:hAnsi="Arial"/>
                <w:sz w:val="18"/>
              </w:rPr>
              <w:t>Outer_Full</w:t>
            </w:r>
          </w:p>
        </w:tc>
      </w:tr>
      <w:tr w:rsidR="00D10E7A" w:rsidRPr="001A103B" w14:paraId="109BB888" w14:textId="77777777" w:rsidTr="00803CDA">
        <w:trPr>
          <w:jc w:val="center"/>
        </w:trPr>
        <w:tc>
          <w:tcPr>
            <w:tcW w:w="376" w:type="pct"/>
            <w:shd w:val="clear" w:color="auto" w:fill="auto"/>
          </w:tcPr>
          <w:p w14:paraId="5EB363F3" w14:textId="77777777" w:rsidR="00D10E7A" w:rsidRPr="001A103B" w:rsidRDefault="00D10E7A" w:rsidP="00803CDA">
            <w:pPr>
              <w:pStyle w:val="TAC"/>
            </w:pPr>
            <w:r w:rsidRPr="001A103B">
              <w:rPr>
                <w:lang w:eastAsia="zh-CN"/>
              </w:rPr>
              <w:t>9</w:t>
            </w:r>
          </w:p>
        </w:tc>
        <w:tc>
          <w:tcPr>
            <w:tcW w:w="478" w:type="pct"/>
          </w:tcPr>
          <w:p w14:paraId="230E574B" w14:textId="77777777" w:rsidR="00D10E7A" w:rsidRPr="001A103B" w:rsidRDefault="00D10E7A" w:rsidP="00803CDA">
            <w:pPr>
              <w:pStyle w:val="TAC"/>
            </w:pPr>
            <w:r w:rsidRPr="001A103B">
              <w:t>Default</w:t>
            </w:r>
          </w:p>
        </w:tc>
        <w:tc>
          <w:tcPr>
            <w:tcW w:w="478" w:type="pct"/>
            <w:tcBorders>
              <w:top w:val="nil"/>
              <w:bottom w:val="nil"/>
            </w:tcBorders>
          </w:tcPr>
          <w:p w14:paraId="78378EF1" w14:textId="77777777" w:rsidR="00D10E7A" w:rsidRPr="001A103B" w:rsidRDefault="00D10E7A" w:rsidP="00803CDA">
            <w:pPr>
              <w:pStyle w:val="TAC"/>
            </w:pPr>
          </w:p>
        </w:tc>
        <w:tc>
          <w:tcPr>
            <w:tcW w:w="478" w:type="pct"/>
            <w:tcBorders>
              <w:top w:val="nil"/>
              <w:bottom w:val="nil"/>
            </w:tcBorders>
          </w:tcPr>
          <w:p w14:paraId="0673A452" w14:textId="77777777" w:rsidR="00D10E7A" w:rsidRPr="001A103B" w:rsidRDefault="00D10E7A" w:rsidP="00803CDA">
            <w:pPr>
              <w:pStyle w:val="TAC"/>
            </w:pPr>
          </w:p>
        </w:tc>
        <w:tc>
          <w:tcPr>
            <w:tcW w:w="848" w:type="pct"/>
            <w:vMerge w:val="restart"/>
            <w:shd w:val="clear" w:color="auto" w:fill="auto"/>
          </w:tcPr>
          <w:p w14:paraId="1D739F81" w14:textId="77777777" w:rsidR="00D10E7A" w:rsidRPr="001A103B" w:rsidRDefault="00D10E7A" w:rsidP="00803CDA">
            <w:pPr>
              <w:pStyle w:val="TAC"/>
            </w:pPr>
          </w:p>
        </w:tc>
        <w:tc>
          <w:tcPr>
            <w:tcW w:w="1096" w:type="pct"/>
          </w:tcPr>
          <w:p w14:paraId="77BAD6CD" w14:textId="77777777" w:rsidR="00D10E7A" w:rsidRPr="001A103B" w:rsidRDefault="00D10E7A" w:rsidP="00803CDA">
            <w:pPr>
              <w:pStyle w:val="TAC"/>
            </w:pPr>
            <w:r w:rsidRPr="001A103B">
              <w:t>DFT-s-OFDM QPSK</w:t>
            </w:r>
          </w:p>
        </w:tc>
        <w:tc>
          <w:tcPr>
            <w:tcW w:w="1246" w:type="pct"/>
            <w:shd w:val="clear" w:color="auto" w:fill="auto"/>
          </w:tcPr>
          <w:p w14:paraId="55CF667D" w14:textId="77777777" w:rsidR="00D10E7A" w:rsidRPr="001A103B" w:rsidRDefault="00D10E7A" w:rsidP="00803CDA">
            <w:pPr>
              <w:pStyle w:val="TAC"/>
            </w:pPr>
            <w:r w:rsidRPr="001A103B">
              <w:t>Inner_Full</w:t>
            </w:r>
          </w:p>
        </w:tc>
      </w:tr>
      <w:tr w:rsidR="00D10E7A" w:rsidRPr="001A103B" w14:paraId="3D45AE76" w14:textId="77777777" w:rsidTr="00803CDA">
        <w:trPr>
          <w:jc w:val="center"/>
        </w:trPr>
        <w:tc>
          <w:tcPr>
            <w:tcW w:w="376" w:type="pct"/>
            <w:shd w:val="clear" w:color="auto" w:fill="auto"/>
          </w:tcPr>
          <w:p w14:paraId="4102FB32" w14:textId="77777777" w:rsidR="00D10E7A" w:rsidRPr="001A103B" w:rsidRDefault="00D10E7A" w:rsidP="00803CDA">
            <w:pPr>
              <w:pStyle w:val="TAC"/>
            </w:pPr>
            <w:r w:rsidRPr="001A103B">
              <w:t>10</w:t>
            </w:r>
          </w:p>
        </w:tc>
        <w:tc>
          <w:tcPr>
            <w:tcW w:w="478" w:type="pct"/>
          </w:tcPr>
          <w:p w14:paraId="2A6B7313" w14:textId="77777777" w:rsidR="00D10E7A" w:rsidRPr="001A103B" w:rsidRDefault="00D10E7A" w:rsidP="00803CDA">
            <w:pPr>
              <w:pStyle w:val="TAC"/>
            </w:pPr>
            <w:r w:rsidRPr="001A103B">
              <w:t>Low</w:t>
            </w:r>
          </w:p>
        </w:tc>
        <w:tc>
          <w:tcPr>
            <w:tcW w:w="478" w:type="pct"/>
            <w:tcBorders>
              <w:top w:val="nil"/>
              <w:bottom w:val="nil"/>
            </w:tcBorders>
          </w:tcPr>
          <w:p w14:paraId="772A656F" w14:textId="77777777" w:rsidR="00D10E7A" w:rsidRPr="001A103B" w:rsidRDefault="00D10E7A" w:rsidP="00803CDA">
            <w:pPr>
              <w:pStyle w:val="TAC"/>
            </w:pPr>
          </w:p>
        </w:tc>
        <w:tc>
          <w:tcPr>
            <w:tcW w:w="478" w:type="pct"/>
            <w:tcBorders>
              <w:top w:val="nil"/>
              <w:bottom w:val="nil"/>
            </w:tcBorders>
          </w:tcPr>
          <w:p w14:paraId="308242BE" w14:textId="77777777" w:rsidR="00D10E7A" w:rsidRPr="001A103B" w:rsidRDefault="00D10E7A" w:rsidP="00803CDA">
            <w:pPr>
              <w:pStyle w:val="TAC"/>
            </w:pPr>
          </w:p>
        </w:tc>
        <w:tc>
          <w:tcPr>
            <w:tcW w:w="848" w:type="pct"/>
            <w:vMerge/>
            <w:shd w:val="clear" w:color="auto" w:fill="auto"/>
          </w:tcPr>
          <w:p w14:paraId="104750C3" w14:textId="77777777" w:rsidR="00D10E7A" w:rsidRPr="001A103B" w:rsidRDefault="00D10E7A" w:rsidP="00803CDA">
            <w:pPr>
              <w:pStyle w:val="TAC"/>
            </w:pPr>
          </w:p>
        </w:tc>
        <w:tc>
          <w:tcPr>
            <w:tcW w:w="1096" w:type="pct"/>
          </w:tcPr>
          <w:p w14:paraId="1AF2053C" w14:textId="77777777" w:rsidR="00D10E7A" w:rsidRPr="001A103B" w:rsidRDefault="00D10E7A" w:rsidP="00803CDA">
            <w:pPr>
              <w:pStyle w:val="TAC"/>
            </w:pPr>
            <w:r w:rsidRPr="001A103B">
              <w:t>DFT-s-OFDM QPSK</w:t>
            </w:r>
          </w:p>
        </w:tc>
        <w:tc>
          <w:tcPr>
            <w:tcW w:w="1246" w:type="pct"/>
            <w:shd w:val="clear" w:color="auto" w:fill="auto"/>
          </w:tcPr>
          <w:p w14:paraId="51BF91B5" w14:textId="77777777" w:rsidR="00D10E7A" w:rsidRPr="001A103B" w:rsidRDefault="00D10E7A" w:rsidP="00803CDA">
            <w:pPr>
              <w:pStyle w:val="TAC"/>
            </w:pPr>
            <w:r w:rsidRPr="001A103B">
              <w:t>Edge_1RB_Left</w:t>
            </w:r>
          </w:p>
        </w:tc>
      </w:tr>
      <w:tr w:rsidR="00D10E7A" w:rsidRPr="001A103B" w14:paraId="0C5B0ACB" w14:textId="77777777" w:rsidTr="00803CDA">
        <w:trPr>
          <w:jc w:val="center"/>
        </w:trPr>
        <w:tc>
          <w:tcPr>
            <w:tcW w:w="376" w:type="pct"/>
            <w:shd w:val="clear" w:color="auto" w:fill="auto"/>
          </w:tcPr>
          <w:p w14:paraId="3542B950" w14:textId="77777777" w:rsidR="00D10E7A" w:rsidRPr="001A103B" w:rsidRDefault="00D10E7A" w:rsidP="00803CDA">
            <w:pPr>
              <w:pStyle w:val="TAC"/>
            </w:pPr>
            <w:r w:rsidRPr="001A103B">
              <w:t>11</w:t>
            </w:r>
          </w:p>
        </w:tc>
        <w:tc>
          <w:tcPr>
            <w:tcW w:w="478" w:type="pct"/>
          </w:tcPr>
          <w:p w14:paraId="5BCC00BC" w14:textId="77777777" w:rsidR="00D10E7A" w:rsidRPr="001A103B" w:rsidRDefault="00D10E7A" w:rsidP="00803CDA">
            <w:pPr>
              <w:pStyle w:val="TAC"/>
            </w:pPr>
            <w:r w:rsidRPr="001A103B">
              <w:t>High</w:t>
            </w:r>
          </w:p>
        </w:tc>
        <w:tc>
          <w:tcPr>
            <w:tcW w:w="478" w:type="pct"/>
            <w:tcBorders>
              <w:top w:val="nil"/>
              <w:bottom w:val="nil"/>
            </w:tcBorders>
          </w:tcPr>
          <w:p w14:paraId="3C4521DC" w14:textId="77777777" w:rsidR="00D10E7A" w:rsidRPr="001A103B" w:rsidRDefault="00D10E7A" w:rsidP="00803CDA">
            <w:pPr>
              <w:pStyle w:val="TAC"/>
            </w:pPr>
          </w:p>
        </w:tc>
        <w:tc>
          <w:tcPr>
            <w:tcW w:w="478" w:type="pct"/>
            <w:tcBorders>
              <w:top w:val="nil"/>
              <w:bottom w:val="nil"/>
            </w:tcBorders>
          </w:tcPr>
          <w:p w14:paraId="4330CE89" w14:textId="77777777" w:rsidR="00D10E7A" w:rsidRPr="001A103B" w:rsidRDefault="00D10E7A" w:rsidP="00803CDA">
            <w:pPr>
              <w:pStyle w:val="TAC"/>
            </w:pPr>
          </w:p>
        </w:tc>
        <w:tc>
          <w:tcPr>
            <w:tcW w:w="848" w:type="pct"/>
            <w:vMerge/>
            <w:shd w:val="clear" w:color="auto" w:fill="auto"/>
          </w:tcPr>
          <w:p w14:paraId="427040E6" w14:textId="77777777" w:rsidR="00D10E7A" w:rsidRPr="001A103B" w:rsidRDefault="00D10E7A" w:rsidP="00803CDA">
            <w:pPr>
              <w:pStyle w:val="TAC"/>
            </w:pPr>
          </w:p>
        </w:tc>
        <w:tc>
          <w:tcPr>
            <w:tcW w:w="1096" w:type="pct"/>
          </w:tcPr>
          <w:p w14:paraId="67769D4E" w14:textId="77777777" w:rsidR="00D10E7A" w:rsidRPr="001A103B" w:rsidRDefault="00D10E7A" w:rsidP="00803CDA">
            <w:pPr>
              <w:pStyle w:val="TAC"/>
            </w:pPr>
            <w:r w:rsidRPr="001A103B">
              <w:t>DFT-s-OFDM QPSK</w:t>
            </w:r>
          </w:p>
        </w:tc>
        <w:tc>
          <w:tcPr>
            <w:tcW w:w="1246" w:type="pct"/>
            <w:shd w:val="clear" w:color="auto" w:fill="auto"/>
          </w:tcPr>
          <w:p w14:paraId="4C7DACCD" w14:textId="77777777" w:rsidR="00D10E7A" w:rsidRPr="001A103B" w:rsidRDefault="00D10E7A" w:rsidP="00803CDA">
            <w:pPr>
              <w:pStyle w:val="TAC"/>
            </w:pPr>
            <w:r w:rsidRPr="001A103B">
              <w:t>Edge_1RB_Right</w:t>
            </w:r>
          </w:p>
        </w:tc>
      </w:tr>
      <w:tr w:rsidR="00D10E7A" w:rsidRPr="001A103B" w14:paraId="3829D40E" w14:textId="77777777" w:rsidTr="00803CDA">
        <w:trPr>
          <w:jc w:val="center"/>
        </w:trPr>
        <w:tc>
          <w:tcPr>
            <w:tcW w:w="376" w:type="pct"/>
            <w:shd w:val="clear" w:color="auto" w:fill="auto"/>
          </w:tcPr>
          <w:p w14:paraId="1BB9CAD1" w14:textId="77777777" w:rsidR="00D10E7A" w:rsidRPr="001A103B" w:rsidRDefault="00D10E7A" w:rsidP="00803CDA">
            <w:pPr>
              <w:pStyle w:val="TAC"/>
            </w:pPr>
            <w:r w:rsidRPr="001A103B">
              <w:t>12</w:t>
            </w:r>
          </w:p>
        </w:tc>
        <w:tc>
          <w:tcPr>
            <w:tcW w:w="478" w:type="pct"/>
          </w:tcPr>
          <w:p w14:paraId="41A668D3" w14:textId="77777777" w:rsidR="00D10E7A" w:rsidRPr="001A103B" w:rsidRDefault="00D10E7A" w:rsidP="00803CDA">
            <w:pPr>
              <w:pStyle w:val="TAC"/>
            </w:pPr>
            <w:r w:rsidRPr="001A103B">
              <w:t>Default</w:t>
            </w:r>
          </w:p>
        </w:tc>
        <w:tc>
          <w:tcPr>
            <w:tcW w:w="478" w:type="pct"/>
            <w:tcBorders>
              <w:top w:val="nil"/>
              <w:bottom w:val="nil"/>
            </w:tcBorders>
          </w:tcPr>
          <w:p w14:paraId="281049A2" w14:textId="77777777" w:rsidR="00D10E7A" w:rsidRPr="001A103B" w:rsidRDefault="00D10E7A" w:rsidP="00803CDA">
            <w:pPr>
              <w:pStyle w:val="TAC"/>
            </w:pPr>
          </w:p>
        </w:tc>
        <w:tc>
          <w:tcPr>
            <w:tcW w:w="478" w:type="pct"/>
            <w:tcBorders>
              <w:top w:val="nil"/>
              <w:bottom w:val="nil"/>
            </w:tcBorders>
          </w:tcPr>
          <w:p w14:paraId="13E5A3AC" w14:textId="77777777" w:rsidR="00D10E7A" w:rsidRPr="001A103B" w:rsidRDefault="00D10E7A" w:rsidP="00803CDA">
            <w:pPr>
              <w:pStyle w:val="TAC"/>
            </w:pPr>
          </w:p>
        </w:tc>
        <w:tc>
          <w:tcPr>
            <w:tcW w:w="848" w:type="pct"/>
            <w:vMerge/>
            <w:shd w:val="clear" w:color="auto" w:fill="auto"/>
          </w:tcPr>
          <w:p w14:paraId="6BC4AC76" w14:textId="77777777" w:rsidR="00D10E7A" w:rsidRPr="001A103B" w:rsidRDefault="00D10E7A" w:rsidP="00803CDA">
            <w:pPr>
              <w:pStyle w:val="TAC"/>
            </w:pPr>
          </w:p>
        </w:tc>
        <w:tc>
          <w:tcPr>
            <w:tcW w:w="1096" w:type="pct"/>
          </w:tcPr>
          <w:p w14:paraId="731926CC" w14:textId="77777777" w:rsidR="00D10E7A" w:rsidRPr="001A103B" w:rsidRDefault="00D10E7A" w:rsidP="00803CDA">
            <w:pPr>
              <w:pStyle w:val="TAC"/>
            </w:pPr>
            <w:r w:rsidRPr="001A103B">
              <w:t>DFT-s-OFDM QPSK</w:t>
            </w:r>
          </w:p>
        </w:tc>
        <w:tc>
          <w:tcPr>
            <w:tcW w:w="1246" w:type="pct"/>
            <w:shd w:val="clear" w:color="auto" w:fill="auto"/>
          </w:tcPr>
          <w:p w14:paraId="26F24ABC" w14:textId="77777777" w:rsidR="00D10E7A" w:rsidRPr="001A103B" w:rsidRDefault="00D10E7A" w:rsidP="00803CDA">
            <w:pPr>
              <w:pStyle w:val="TAC"/>
            </w:pPr>
            <w:r w:rsidRPr="001A103B">
              <w:t>Outer_Full</w:t>
            </w:r>
          </w:p>
        </w:tc>
      </w:tr>
      <w:tr w:rsidR="00D10E7A" w:rsidRPr="001A103B" w14:paraId="0C2DCFA0" w14:textId="77777777" w:rsidTr="00803CDA">
        <w:trPr>
          <w:jc w:val="center"/>
        </w:trPr>
        <w:tc>
          <w:tcPr>
            <w:tcW w:w="376" w:type="pct"/>
            <w:shd w:val="clear" w:color="auto" w:fill="auto"/>
          </w:tcPr>
          <w:p w14:paraId="37B8FB0C" w14:textId="77777777" w:rsidR="00D10E7A" w:rsidRPr="001A103B" w:rsidRDefault="00D10E7A" w:rsidP="00803CDA">
            <w:pPr>
              <w:pStyle w:val="TAC"/>
              <w:rPr>
                <w:lang w:eastAsia="zh-CN"/>
              </w:rPr>
            </w:pPr>
            <w:r w:rsidRPr="001A103B">
              <w:rPr>
                <w:lang w:eastAsia="zh-CN"/>
              </w:rPr>
              <w:t>13</w:t>
            </w:r>
          </w:p>
        </w:tc>
        <w:tc>
          <w:tcPr>
            <w:tcW w:w="478" w:type="pct"/>
          </w:tcPr>
          <w:p w14:paraId="4E83CCA8" w14:textId="77777777" w:rsidR="00D10E7A" w:rsidRPr="001A103B" w:rsidRDefault="00D10E7A" w:rsidP="00803CDA">
            <w:pPr>
              <w:pStyle w:val="TAC"/>
            </w:pPr>
            <w:r w:rsidRPr="001A103B">
              <w:t>Default</w:t>
            </w:r>
          </w:p>
        </w:tc>
        <w:tc>
          <w:tcPr>
            <w:tcW w:w="478" w:type="pct"/>
            <w:tcBorders>
              <w:top w:val="nil"/>
              <w:bottom w:val="nil"/>
            </w:tcBorders>
          </w:tcPr>
          <w:p w14:paraId="314F25F2" w14:textId="77777777" w:rsidR="00D10E7A" w:rsidRPr="001A103B" w:rsidRDefault="00D10E7A" w:rsidP="00803CDA">
            <w:pPr>
              <w:pStyle w:val="TAC"/>
            </w:pPr>
          </w:p>
        </w:tc>
        <w:tc>
          <w:tcPr>
            <w:tcW w:w="478" w:type="pct"/>
            <w:tcBorders>
              <w:top w:val="nil"/>
              <w:bottom w:val="nil"/>
            </w:tcBorders>
          </w:tcPr>
          <w:p w14:paraId="446F7162" w14:textId="77777777" w:rsidR="00D10E7A" w:rsidRPr="001A103B" w:rsidRDefault="00D10E7A" w:rsidP="00803CDA">
            <w:pPr>
              <w:pStyle w:val="TAC"/>
            </w:pPr>
          </w:p>
        </w:tc>
        <w:tc>
          <w:tcPr>
            <w:tcW w:w="848" w:type="pct"/>
            <w:vMerge/>
            <w:shd w:val="clear" w:color="auto" w:fill="auto"/>
          </w:tcPr>
          <w:p w14:paraId="025D867C" w14:textId="77777777" w:rsidR="00D10E7A" w:rsidRPr="001A103B" w:rsidRDefault="00D10E7A" w:rsidP="00803CDA">
            <w:pPr>
              <w:pStyle w:val="TAC"/>
            </w:pPr>
          </w:p>
        </w:tc>
        <w:tc>
          <w:tcPr>
            <w:tcW w:w="1096" w:type="pct"/>
          </w:tcPr>
          <w:p w14:paraId="58FCFA45" w14:textId="77777777" w:rsidR="00D10E7A" w:rsidRPr="001A103B" w:rsidRDefault="00D10E7A" w:rsidP="00803CDA">
            <w:pPr>
              <w:pStyle w:val="TAC"/>
            </w:pPr>
            <w:r w:rsidRPr="001A103B">
              <w:t>DFT-s-OFDM 16 QAM</w:t>
            </w:r>
          </w:p>
        </w:tc>
        <w:tc>
          <w:tcPr>
            <w:tcW w:w="1246" w:type="pct"/>
            <w:shd w:val="clear" w:color="auto" w:fill="auto"/>
          </w:tcPr>
          <w:p w14:paraId="7C19FDE2" w14:textId="77777777" w:rsidR="00D10E7A" w:rsidRPr="001A103B" w:rsidRDefault="00D10E7A" w:rsidP="00803CDA">
            <w:pPr>
              <w:pStyle w:val="TAC"/>
            </w:pPr>
            <w:r w:rsidRPr="001A103B">
              <w:t>Inner_Full</w:t>
            </w:r>
          </w:p>
        </w:tc>
      </w:tr>
      <w:tr w:rsidR="00D10E7A" w:rsidRPr="001A103B" w14:paraId="1989A9A1" w14:textId="77777777" w:rsidTr="00803CDA">
        <w:trPr>
          <w:jc w:val="center"/>
        </w:trPr>
        <w:tc>
          <w:tcPr>
            <w:tcW w:w="376" w:type="pct"/>
            <w:shd w:val="clear" w:color="auto" w:fill="auto"/>
          </w:tcPr>
          <w:p w14:paraId="5482DECD" w14:textId="77777777" w:rsidR="00D10E7A" w:rsidRPr="001A103B" w:rsidRDefault="00D10E7A" w:rsidP="00803CDA">
            <w:pPr>
              <w:pStyle w:val="TAC"/>
              <w:rPr>
                <w:lang w:eastAsia="zh-CN"/>
              </w:rPr>
            </w:pPr>
            <w:r w:rsidRPr="001A103B">
              <w:rPr>
                <w:lang w:eastAsia="zh-CN"/>
              </w:rPr>
              <w:t>14</w:t>
            </w:r>
          </w:p>
        </w:tc>
        <w:tc>
          <w:tcPr>
            <w:tcW w:w="478" w:type="pct"/>
          </w:tcPr>
          <w:p w14:paraId="3BAA48B9" w14:textId="77777777" w:rsidR="00D10E7A" w:rsidRPr="001A103B" w:rsidRDefault="00D10E7A" w:rsidP="00803CDA">
            <w:pPr>
              <w:pStyle w:val="TAC"/>
            </w:pPr>
            <w:r w:rsidRPr="001A103B">
              <w:t>Low</w:t>
            </w:r>
          </w:p>
        </w:tc>
        <w:tc>
          <w:tcPr>
            <w:tcW w:w="478" w:type="pct"/>
            <w:tcBorders>
              <w:top w:val="nil"/>
              <w:bottom w:val="nil"/>
            </w:tcBorders>
          </w:tcPr>
          <w:p w14:paraId="0EB4AA6A" w14:textId="77777777" w:rsidR="00D10E7A" w:rsidRPr="001A103B" w:rsidRDefault="00D10E7A" w:rsidP="00803CDA">
            <w:pPr>
              <w:pStyle w:val="TAC"/>
            </w:pPr>
          </w:p>
        </w:tc>
        <w:tc>
          <w:tcPr>
            <w:tcW w:w="478" w:type="pct"/>
            <w:tcBorders>
              <w:top w:val="nil"/>
              <w:bottom w:val="nil"/>
            </w:tcBorders>
          </w:tcPr>
          <w:p w14:paraId="43FA69BE" w14:textId="77777777" w:rsidR="00D10E7A" w:rsidRPr="001A103B" w:rsidRDefault="00D10E7A" w:rsidP="00803CDA">
            <w:pPr>
              <w:pStyle w:val="TAC"/>
            </w:pPr>
          </w:p>
        </w:tc>
        <w:tc>
          <w:tcPr>
            <w:tcW w:w="848" w:type="pct"/>
            <w:vMerge/>
            <w:shd w:val="clear" w:color="auto" w:fill="auto"/>
          </w:tcPr>
          <w:p w14:paraId="78B77191" w14:textId="77777777" w:rsidR="00D10E7A" w:rsidRPr="001A103B" w:rsidRDefault="00D10E7A" w:rsidP="00803CDA">
            <w:pPr>
              <w:pStyle w:val="TAC"/>
            </w:pPr>
          </w:p>
        </w:tc>
        <w:tc>
          <w:tcPr>
            <w:tcW w:w="1096" w:type="pct"/>
          </w:tcPr>
          <w:p w14:paraId="308CB5D2" w14:textId="77777777" w:rsidR="00D10E7A" w:rsidRPr="001A103B" w:rsidRDefault="00D10E7A" w:rsidP="00803CDA">
            <w:pPr>
              <w:pStyle w:val="TAC"/>
            </w:pPr>
            <w:r w:rsidRPr="001A103B">
              <w:t>DFT-s-OFDM 16 QAM</w:t>
            </w:r>
          </w:p>
        </w:tc>
        <w:tc>
          <w:tcPr>
            <w:tcW w:w="1246" w:type="pct"/>
            <w:shd w:val="clear" w:color="auto" w:fill="auto"/>
          </w:tcPr>
          <w:p w14:paraId="212813BB" w14:textId="77777777" w:rsidR="00D10E7A" w:rsidRPr="001A103B" w:rsidRDefault="00D10E7A" w:rsidP="00803CDA">
            <w:pPr>
              <w:pStyle w:val="TAC"/>
            </w:pPr>
            <w:r w:rsidRPr="001A103B">
              <w:t>Edge_1RB_Left</w:t>
            </w:r>
          </w:p>
        </w:tc>
      </w:tr>
      <w:tr w:rsidR="00D10E7A" w:rsidRPr="001A103B" w14:paraId="4D14A798" w14:textId="77777777" w:rsidTr="00803CDA">
        <w:trPr>
          <w:jc w:val="center"/>
        </w:trPr>
        <w:tc>
          <w:tcPr>
            <w:tcW w:w="376" w:type="pct"/>
            <w:shd w:val="clear" w:color="auto" w:fill="auto"/>
          </w:tcPr>
          <w:p w14:paraId="513D3DE9" w14:textId="77777777" w:rsidR="00D10E7A" w:rsidRPr="001A103B" w:rsidRDefault="00D10E7A" w:rsidP="00803CDA">
            <w:pPr>
              <w:pStyle w:val="TAC"/>
              <w:rPr>
                <w:lang w:eastAsia="zh-CN"/>
              </w:rPr>
            </w:pPr>
            <w:r w:rsidRPr="001A103B">
              <w:rPr>
                <w:lang w:eastAsia="zh-CN"/>
              </w:rPr>
              <w:t>15</w:t>
            </w:r>
          </w:p>
        </w:tc>
        <w:tc>
          <w:tcPr>
            <w:tcW w:w="478" w:type="pct"/>
          </w:tcPr>
          <w:p w14:paraId="357CE4DE" w14:textId="77777777" w:rsidR="00D10E7A" w:rsidRPr="001A103B" w:rsidRDefault="00D10E7A" w:rsidP="00803CDA">
            <w:pPr>
              <w:pStyle w:val="TAC"/>
            </w:pPr>
            <w:r w:rsidRPr="001A103B">
              <w:t>High</w:t>
            </w:r>
          </w:p>
        </w:tc>
        <w:tc>
          <w:tcPr>
            <w:tcW w:w="478" w:type="pct"/>
            <w:tcBorders>
              <w:top w:val="nil"/>
              <w:bottom w:val="nil"/>
            </w:tcBorders>
          </w:tcPr>
          <w:p w14:paraId="1364EE98" w14:textId="77777777" w:rsidR="00D10E7A" w:rsidRPr="001A103B" w:rsidRDefault="00D10E7A" w:rsidP="00803CDA">
            <w:pPr>
              <w:pStyle w:val="TAC"/>
            </w:pPr>
          </w:p>
        </w:tc>
        <w:tc>
          <w:tcPr>
            <w:tcW w:w="478" w:type="pct"/>
            <w:tcBorders>
              <w:top w:val="nil"/>
              <w:bottom w:val="nil"/>
            </w:tcBorders>
          </w:tcPr>
          <w:p w14:paraId="2221FDCF" w14:textId="77777777" w:rsidR="00D10E7A" w:rsidRPr="001A103B" w:rsidRDefault="00D10E7A" w:rsidP="00803CDA">
            <w:pPr>
              <w:pStyle w:val="TAC"/>
            </w:pPr>
          </w:p>
        </w:tc>
        <w:tc>
          <w:tcPr>
            <w:tcW w:w="848" w:type="pct"/>
            <w:vMerge/>
            <w:shd w:val="clear" w:color="auto" w:fill="auto"/>
          </w:tcPr>
          <w:p w14:paraId="0D12B7B5" w14:textId="77777777" w:rsidR="00D10E7A" w:rsidRPr="001A103B" w:rsidRDefault="00D10E7A" w:rsidP="00803CDA">
            <w:pPr>
              <w:pStyle w:val="TAC"/>
            </w:pPr>
          </w:p>
        </w:tc>
        <w:tc>
          <w:tcPr>
            <w:tcW w:w="1096" w:type="pct"/>
          </w:tcPr>
          <w:p w14:paraId="221E5580" w14:textId="77777777" w:rsidR="00D10E7A" w:rsidRPr="001A103B" w:rsidRDefault="00D10E7A" w:rsidP="00803CDA">
            <w:pPr>
              <w:pStyle w:val="TAC"/>
            </w:pPr>
            <w:r w:rsidRPr="001A103B">
              <w:t>DFT-s-OFDM 16 QAM</w:t>
            </w:r>
          </w:p>
        </w:tc>
        <w:tc>
          <w:tcPr>
            <w:tcW w:w="1246" w:type="pct"/>
            <w:shd w:val="clear" w:color="auto" w:fill="auto"/>
          </w:tcPr>
          <w:p w14:paraId="00C2D291" w14:textId="77777777" w:rsidR="00D10E7A" w:rsidRPr="001A103B" w:rsidRDefault="00D10E7A" w:rsidP="00803CDA">
            <w:pPr>
              <w:pStyle w:val="TAC"/>
            </w:pPr>
            <w:r w:rsidRPr="001A103B">
              <w:t>Edge_1RB_Right</w:t>
            </w:r>
          </w:p>
        </w:tc>
      </w:tr>
      <w:tr w:rsidR="00D10E7A" w:rsidRPr="001A103B" w14:paraId="2939D336" w14:textId="77777777" w:rsidTr="00803CDA">
        <w:trPr>
          <w:jc w:val="center"/>
        </w:trPr>
        <w:tc>
          <w:tcPr>
            <w:tcW w:w="376" w:type="pct"/>
            <w:shd w:val="clear" w:color="auto" w:fill="auto"/>
          </w:tcPr>
          <w:p w14:paraId="2C6E3E6C" w14:textId="77777777" w:rsidR="00D10E7A" w:rsidRPr="001A103B" w:rsidRDefault="00D10E7A" w:rsidP="00803CDA">
            <w:pPr>
              <w:pStyle w:val="TAC"/>
              <w:rPr>
                <w:lang w:eastAsia="zh-CN"/>
              </w:rPr>
            </w:pPr>
            <w:r w:rsidRPr="001A103B">
              <w:rPr>
                <w:lang w:eastAsia="zh-CN"/>
              </w:rPr>
              <w:t>16</w:t>
            </w:r>
          </w:p>
        </w:tc>
        <w:tc>
          <w:tcPr>
            <w:tcW w:w="478" w:type="pct"/>
          </w:tcPr>
          <w:p w14:paraId="1C5D9020" w14:textId="77777777" w:rsidR="00D10E7A" w:rsidRPr="001A103B" w:rsidRDefault="00D10E7A" w:rsidP="00803CDA">
            <w:pPr>
              <w:pStyle w:val="TAC"/>
            </w:pPr>
            <w:r w:rsidRPr="001A103B">
              <w:t>Default</w:t>
            </w:r>
          </w:p>
        </w:tc>
        <w:tc>
          <w:tcPr>
            <w:tcW w:w="478" w:type="pct"/>
            <w:tcBorders>
              <w:top w:val="nil"/>
              <w:bottom w:val="nil"/>
            </w:tcBorders>
          </w:tcPr>
          <w:p w14:paraId="4C6EDBC3" w14:textId="77777777" w:rsidR="00D10E7A" w:rsidRPr="001A103B" w:rsidRDefault="00D10E7A" w:rsidP="00803CDA">
            <w:pPr>
              <w:pStyle w:val="TAC"/>
            </w:pPr>
          </w:p>
        </w:tc>
        <w:tc>
          <w:tcPr>
            <w:tcW w:w="478" w:type="pct"/>
            <w:tcBorders>
              <w:top w:val="nil"/>
              <w:bottom w:val="nil"/>
            </w:tcBorders>
          </w:tcPr>
          <w:p w14:paraId="53F1B443" w14:textId="77777777" w:rsidR="00D10E7A" w:rsidRPr="001A103B" w:rsidRDefault="00D10E7A" w:rsidP="00803CDA">
            <w:pPr>
              <w:pStyle w:val="TAC"/>
            </w:pPr>
          </w:p>
        </w:tc>
        <w:tc>
          <w:tcPr>
            <w:tcW w:w="848" w:type="pct"/>
            <w:vMerge/>
            <w:shd w:val="clear" w:color="auto" w:fill="auto"/>
          </w:tcPr>
          <w:p w14:paraId="7A9D41CF" w14:textId="77777777" w:rsidR="00D10E7A" w:rsidRPr="001A103B" w:rsidRDefault="00D10E7A" w:rsidP="00803CDA">
            <w:pPr>
              <w:pStyle w:val="TAC"/>
            </w:pPr>
          </w:p>
        </w:tc>
        <w:tc>
          <w:tcPr>
            <w:tcW w:w="1096" w:type="pct"/>
          </w:tcPr>
          <w:p w14:paraId="7DF2895F" w14:textId="77777777" w:rsidR="00D10E7A" w:rsidRPr="001A103B" w:rsidRDefault="00D10E7A" w:rsidP="00803CDA">
            <w:pPr>
              <w:pStyle w:val="TAC"/>
            </w:pPr>
            <w:r w:rsidRPr="001A103B">
              <w:t>DFT-s-OFDM 16 QAM</w:t>
            </w:r>
          </w:p>
        </w:tc>
        <w:tc>
          <w:tcPr>
            <w:tcW w:w="1246" w:type="pct"/>
            <w:shd w:val="clear" w:color="auto" w:fill="auto"/>
          </w:tcPr>
          <w:p w14:paraId="5C8D065C" w14:textId="77777777" w:rsidR="00D10E7A" w:rsidRPr="001A103B" w:rsidRDefault="00D10E7A" w:rsidP="00803CDA">
            <w:pPr>
              <w:pStyle w:val="TAC"/>
            </w:pPr>
            <w:r w:rsidRPr="001A103B">
              <w:t>Outer_Full</w:t>
            </w:r>
          </w:p>
        </w:tc>
      </w:tr>
      <w:tr w:rsidR="00D10E7A" w:rsidRPr="001A103B" w14:paraId="7AB23E4D" w14:textId="77777777" w:rsidTr="00803CDA">
        <w:trPr>
          <w:jc w:val="center"/>
        </w:trPr>
        <w:tc>
          <w:tcPr>
            <w:tcW w:w="376" w:type="pct"/>
            <w:shd w:val="clear" w:color="auto" w:fill="auto"/>
          </w:tcPr>
          <w:p w14:paraId="2A6885A7" w14:textId="77777777" w:rsidR="00D10E7A" w:rsidRPr="001A103B" w:rsidRDefault="00D10E7A" w:rsidP="00803CDA">
            <w:pPr>
              <w:pStyle w:val="TAC"/>
              <w:rPr>
                <w:lang w:eastAsia="zh-CN"/>
              </w:rPr>
            </w:pPr>
            <w:r w:rsidRPr="001A103B">
              <w:rPr>
                <w:lang w:eastAsia="zh-CN"/>
              </w:rPr>
              <w:t>17</w:t>
            </w:r>
          </w:p>
        </w:tc>
        <w:tc>
          <w:tcPr>
            <w:tcW w:w="478" w:type="pct"/>
          </w:tcPr>
          <w:p w14:paraId="06DC12A4" w14:textId="77777777" w:rsidR="00D10E7A" w:rsidRPr="001A103B" w:rsidRDefault="00D10E7A" w:rsidP="00803CDA">
            <w:pPr>
              <w:pStyle w:val="TAC"/>
            </w:pPr>
            <w:r w:rsidRPr="001A103B">
              <w:t>Low</w:t>
            </w:r>
          </w:p>
        </w:tc>
        <w:tc>
          <w:tcPr>
            <w:tcW w:w="478" w:type="pct"/>
            <w:tcBorders>
              <w:top w:val="nil"/>
              <w:bottom w:val="nil"/>
            </w:tcBorders>
          </w:tcPr>
          <w:p w14:paraId="43C3CF2E" w14:textId="77777777" w:rsidR="00D10E7A" w:rsidRPr="001A103B" w:rsidRDefault="00D10E7A" w:rsidP="00803CDA">
            <w:pPr>
              <w:pStyle w:val="TAC"/>
            </w:pPr>
          </w:p>
        </w:tc>
        <w:tc>
          <w:tcPr>
            <w:tcW w:w="478" w:type="pct"/>
            <w:tcBorders>
              <w:top w:val="nil"/>
              <w:bottom w:val="nil"/>
            </w:tcBorders>
          </w:tcPr>
          <w:p w14:paraId="49EFFAFE" w14:textId="77777777" w:rsidR="00D10E7A" w:rsidRPr="001A103B" w:rsidRDefault="00D10E7A" w:rsidP="00803CDA">
            <w:pPr>
              <w:pStyle w:val="TAC"/>
            </w:pPr>
          </w:p>
        </w:tc>
        <w:tc>
          <w:tcPr>
            <w:tcW w:w="848" w:type="pct"/>
            <w:vMerge/>
            <w:shd w:val="clear" w:color="auto" w:fill="auto"/>
          </w:tcPr>
          <w:p w14:paraId="167CAF9A" w14:textId="77777777" w:rsidR="00D10E7A" w:rsidRPr="001A103B" w:rsidRDefault="00D10E7A" w:rsidP="00803CDA">
            <w:pPr>
              <w:pStyle w:val="TAC"/>
            </w:pPr>
          </w:p>
        </w:tc>
        <w:tc>
          <w:tcPr>
            <w:tcW w:w="1096" w:type="pct"/>
          </w:tcPr>
          <w:p w14:paraId="48696BCE" w14:textId="77777777" w:rsidR="00D10E7A" w:rsidRPr="001A103B" w:rsidRDefault="00D10E7A" w:rsidP="00803CDA">
            <w:pPr>
              <w:pStyle w:val="TAC"/>
            </w:pPr>
            <w:r w:rsidRPr="001A103B">
              <w:t>DFT-s-OFDM 64 QAM</w:t>
            </w:r>
          </w:p>
        </w:tc>
        <w:tc>
          <w:tcPr>
            <w:tcW w:w="1246" w:type="pct"/>
            <w:shd w:val="clear" w:color="auto" w:fill="auto"/>
          </w:tcPr>
          <w:p w14:paraId="0F5994E8" w14:textId="77777777" w:rsidR="00D10E7A" w:rsidRPr="001A103B" w:rsidRDefault="00D10E7A" w:rsidP="00803CDA">
            <w:pPr>
              <w:pStyle w:val="TAC"/>
            </w:pPr>
            <w:r w:rsidRPr="001A103B">
              <w:t>Edge_1RB_Left</w:t>
            </w:r>
          </w:p>
        </w:tc>
      </w:tr>
      <w:tr w:rsidR="00D10E7A" w:rsidRPr="001A103B" w14:paraId="7B568EB4" w14:textId="77777777" w:rsidTr="00803CDA">
        <w:trPr>
          <w:jc w:val="center"/>
        </w:trPr>
        <w:tc>
          <w:tcPr>
            <w:tcW w:w="376" w:type="pct"/>
            <w:shd w:val="clear" w:color="auto" w:fill="auto"/>
          </w:tcPr>
          <w:p w14:paraId="230D0EC1" w14:textId="77777777" w:rsidR="00D10E7A" w:rsidRPr="001A103B" w:rsidRDefault="00D10E7A" w:rsidP="00803CDA">
            <w:pPr>
              <w:pStyle w:val="TAC"/>
              <w:rPr>
                <w:lang w:eastAsia="zh-CN"/>
              </w:rPr>
            </w:pPr>
            <w:r w:rsidRPr="001A103B">
              <w:rPr>
                <w:lang w:eastAsia="zh-CN"/>
              </w:rPr>
              <w:t>18</w:t>
            </w:r>
          </w:p>
        </w:tc>
        <w:tc>
          <w:tcPr>
            <w:tcW w:w="478" w:type="pct"/>
          </w:tcPr>
          <w:p w14:paraId="46FBC27A" w14:textId="77777777" w:rsidR="00D10E7A" w:rsidRPr="001A103B" w:rsidRDefault="00D10E7A" w:rsidP="00803CDA">
            <w:pPr>
              <w:pStyle w:val="TAC"/>
            </w:pPr>
            <w:r w:rsidRPr="001A103B">
              <w:t>High</w:t>
            </w:r>
          </w:p>
        </w:tc>
        <w:tc>
          <w:tcPr>
            <w:tcW w:w="478" w:type="pct"/>
            <w:tcBorders>
              <w:top w:val="nil"/>
              <w:bottom w:val="nil"/>
            </w:tcBorders>
          </w:tcPr>
          <w:p w14:paraId="43609D49" w14:textId="77777777" w:rsidR="00D10E7A" w:rsidRPr="001A103B" w:rsidRDefault="00D10E7A" w:rsidP="00803CDA">
            <w:pPr>
              <w:pStyle w:val="TAC"/>
            </w:pPr>
          </w:p>
        </w:tc>
        <w:tc>
          <w:tcPr>
            <w:tcW w:w="478" w:type="pct"/>
            <w:tcBorders>
              <w:top w:val="nil"/>
              <w:bottom w:val="nil"/>
            </w:tcBorders>
          </w:tcPr>
          <w:p w14:paraId="6C7EC0A0" w14:textId="77777777" w:rsidR="00D10E7A" w:rsidRPr="001A103B" w:rsidRDefault="00D10E7A" w:rsidP="00803CDA">
            <w:pPr>
              <w:pStyle w:val="TAC"/>
            </w:pPr>
          </w:p>
        </w:tc>
        <w:tc>
          <w:tcPr>
            <w:tcW w:w="848" w:type="pct"/>
            <w:vMerge/>
            <w:shd w:val="clear" w:color="auto" w:fill="auto"/>
          </w:tcPr>
          <w:p w14:paraId="55B0A26D" w14:textId="77777777" w:rsidR="00D10E7A" w:rsidRPr="001A103B" w:rsidRDefault="00D10E7A" w:rsidP="00803CDA">
            <w:pPr>
              <w:pStyle w:val="TAC"/>
            </w:pPr>
          </w:p>
        </w:tc>
        <w:tc>
          <w:tcPr>
            <w:tcW w:w="1096" w:type="pct"/>
          </w:tcPr>
          <w:p w14:paraId="74540371" w14:textId="77777777" w:rsidR="00D10E7A" w:rsidRPr="001A103B" w:rsidRDefault="00D10E7A" w:rsidP="00803CDA">
            <w:pPr>
              <w:pStyle w:val="TAC"/>
            </w:pPr>
            <w:r w:rsidRPr="001A103B">
              <w:t>DFT-s-OFDM 64 QAM</w:t>
            </w:r>
          </w:p>
        </w:tc>
        <w:tc>
          <w:tcPr>
            <w:tcW w:w="1246" w:type="pct"/>
            <w:shd w:val="clear" w:color="auto" w:fill="auto"/>
          </w:tcPr>
          <w:p w14:paraId="5614E9B4" w14:textId="77777777" w:rsidR="00D10E7A" w:rsidRPr="001A103B" w:rsidRDefault="00D10E7A" w:rsidP="00803CDA">
            <w:pPr>
              <w:pStyle w:val="TAC"/>
            </w:pPr>
            <w:r w:rsidRPr="001A103B">
              <w:t>Edge_1RB_Right</w:t>
            </w:r>
          </w:p>
        </w:tc>
      </w:tr>
      <w:tr w:rsidR="00D10E7A" w:rsidRPr="001A103B" w14:paraId="6967F52F" w14:textId="77777777" w:rsidTr="00803CDA">
        <w:trPr>
          <w:jc w:val="center"/>
        </w:trPr>
        <w:tc>
          <w:tcPr>
            <w:tcW w:w="376" w:type="pct"/>
            <w:shd w:val="clear" w:color="auto" w:fill="auto"/>
          </w:tcPr>
          <w:p w14:paraId="42AD9A4F" w14:textId="77777777" w:rsidR="00D10E7A" w:rsidRPr="001A103B" w:rsidRDefault="00D10E7A" w:rsidP="00803CDA">
            <w:pPr>
              <w:pStyle w:val="TAC"/>
              <w:rPr>
                <w:lang w:eastAsia="zh-CN"/>
              </w:rPr>
            </w:pPr>
            <w:r w:rsidRPr="001A103B">
              <w:rPr>
                <w:lang w:eastAsia="zh-CN"/>
              </w:rPr>
              <w:t>18</w:t>
            </w:r>
          </w:p>
        </w:tc>
        <w:tc>
          <w:tcPr>
            <w:tcW w:w="478" w:type="pct"/>
          </w:tcPr>
          <w:p w14:paraId="1905998D" w14:textId="77777777" w:rsidR="00D10E7A" w:rsidRPr="001A103B" w:rsidRDefault="00D10E7A" w:rsidP="00803CDA">
            <w:pPr>
              <w:pStyle w:val="TAC"/>
            </w:pPr>
            <w:r w:rsidRPr="001A103B">
              <w:t>Default</w:t>
            </w:r>
          </w:p>
        </w:tc>
        <w:tc>
          <w:tcPr>
            <w:tcW w:w="478" w:type="pct"/>
            <w:tcBorders>
              <w:top w:val="nil"/>
              <w:bottom w:val="nil"/>
            </w:tcBorders>
          </w:tcPr>
          <w:p w14:paraId="06E06954" w14:textId="77777777" w:rsidR="00D10E7A" w:rsidRPr="001A103B" w:rsidRDefault="00D10E7A" w:rsidP="00803CDA">
            <w:pPr>
              <w:pStyle w:val="TAC"/>
            </w:pPr>
          </w:p>
        </w:tc>
        <w:tc>
          <w:tcPr>
            <w:tcW w:w="478" w:type="pct"/>
            <w:tcBorders>
              <w:top w:val="nil"/>
              <w:bottom w:val="nil"/>
            </w:tcBorders>
          </w:tcPr>
          <w:p w14:paraId="6A356A58" w14:textId="77777777" w:rsidR="00D10E7A" w:rsidRPr="001A103B" w:rsidRDefault="00D10E7A" w:rsidP="00803CDA">
            <w:pPr>
              <w:pStyle w:val="TAC"/>
            </w:pPr>
          </w:p>
        </w:tc>
        <w:tc>
          <w:tcPr>
            <w:tcW w:w="848" w:type="pct"/>
            <w:vMerge/>
            <w:shd w:val="clear" w:color="auto" w:fill="auto"/>
          </w:tcPr>
          <w:p w14:paraId="1E3D9FF7" w14:textId="77777777" w:rsidR="00D10E7A" w:rsidRPr="001A103B" w:rsidRDefault="00D10E7A" w:rsidP="00803CDA">
            <w:pPr>
              <w:pStyle w:val="TAC"/>
            </w:pPr>
          </w:p>
        </w:tc>
        <w:tc>
          <w:tcPr>
            <w:tcW w:w="1096" w:type="pct"/>
          </w:tcPr>
          <w:p w14:paraId="3D2E9315" w14:textId="77777777" w:rsidR="00D10E7A" w:rsidRPr="001A103B" w:rsidRDefault="00D10E7A" w:rsidP="00803CDA">
            <w:pPr>
              <w:pStyle w:val="TAC"/>
            </w:pPr>
            <w:r w:rsidRPr="001A103B">
              <w:t>DFT-s-OFDM 64 QAM</w:t>
            </w:r>
          </w:p>
        </w:tc>
        <w:tc>
          <w:tcPr>
            <w:tcW w:w="1246" w:type="pct"/>
            <w:shd w:val="clear" w:color="auto" w:fill="auto"/>
          </w:tcPr>
          <w:p w14:paraId="3ECD69FD" w14:textId="77777777" w:rsidR="00D10E7A" w:rsidRPr="001A103B" w:rsidRDefault="00D10E7A" w:rsidP="00803CDA">
            <w:pPr>
              <w:pStyle w:val="TAC"/>
            </w:pPr>
            <w:r w:rsidRPr="001A103B">
              <w:t>Outer_Full</w:t>
            </w:r>
          </w:p>
        </w:tc>
      </w:tr>
      <w:tr w:rsidR="00D10E7A" w:rsidRPr="001A103B" w14:paraId="5BC3279D" w14:textId="77777777" w:rsidTr="00803CDA">
        <w:trPr>
          <w:jc w:val="center"/>
        </w:trPr>
        <w:tc>
          <w:tcPr>
            <w:tcW w:w="376" w:type="pct"/>
            <w:shd w:val="clear" w:color="auto" w:fill="auto"/>
          </w:tcPr>
          <w:p w14:paraId="543609F4" w14:textId="77777777" w:rsidR="00D10E7A" w:rsidRPr="001A103B" w:rsidRDefault="00D10E7A" w:rsidP="00803CDA">
            <w:pPr>
              <w:pStyle w:val="TAC"/>
              <w:rPr>
                <w:lang w:eastAsia="zh-CN"/>
              </w:rPr>
            </w:pPr>
            <w:r w:rsidRPr="001A103B">
              <w:rPr>
                <w:lang w:eastAsia="zh-CN"/>
              </w:rPr>
              <w:t>20</w:t>
            </w:r>
          </w:p>
        </w:tc>
        <w:tc>
          <w:tcPr>
            <w:tcW w:w="478" w:type="pct"/>
          </w:tcPr>
          <w:p w14:paraId="3828B57A" w14:textId="77777777" w:rsidR="00D10E7A" w:rsidRPr="001A103B" w:rsidRDefault="00D10E7A" w:rsidP="00803CDA">
            <w:pPr>
              <w:pStyle w:val="TAC"/>
            </w:pPr>
            <w:r w:rsidRPr="001A103B">
              <w:t>Low</w:t>
            </w:r>
          </w:p>
        </w:tc>
        <w:tc>
          <w:tcPr>
            <w:tcW w:w="478" w:type="pct"/>
            <w:tcBorders>
              <w:top w:val="nil"/>
              <w:bottom w:val="nil"/>
            </w:tcBorders>
          </w:tcPr>
          <w:p w14:paraId="0CC6C903" w14:textId="77777777" w:rsidR="00D10E7A" w:rsidRPr="001A103B" w:rsidRDefault="00D10E7A" w:rsidP="00803CDA">
            <w:pPr>
              <w:pStyle w:val="TAC"/>
            </w:pPr>
          </w:p>
        </w:tc>
        <w:tc>
          <w:tcPr>
            <w:tcW w:w="478" w:type="pct"/>
            <w:tcBorders>
              <w:top w:val="nil"/>
              <w:bottom w:val="nil"/>
            </w:tcBorders>
          </w:tcPr>
          <w:p w14:paraId="411A3AB4" w14:textId="77777777" w:rsidR="00D10E7A" w:rsidRPr="001A103B" w:rsidRDefault="00D10E7A" w:rsidP="00803CDA">
            <w:pPr>
              <w:pStyle w:val="TAC"/>
            </w:pPr>
          </w:p>
        </w:tc>
        <w:tc>
          <w:tcPr>
            <w:tcW w:w="848" w:type="pct"/>
            <w:vMerge/>
            <w:shd w:val="clear" w:color="auto" w:fill="auto"/>
          </w:tcPr>
          <w:p w14:paraId="264AD13A" w14:textId="77777777" w:rsidR="00D10E7A" w:rsidRPr="001A103B" w:rsidRDefault="00D10E7A" w:rsidP="00803CDA">
            <w:pPr>
              <w:pStyle w:val="TAC"/>
            </w:pPr>
          </w:p>
        </w:tc>
        <w:tc>
          <w:tcPr>
            <w:tcW w:w="1096" w:type="pct"/>
          </w:tcPr>
          <w:p w14:paraId="1F495CA3" w14:textId="77777777" w:rsidR="00D10E7A" w:rsidRPr="001A103B" w:rsidRDefault="00D10E7A" w:rsidP="00803CDA">
            <w:pPr>
              <w:pStyle w:val="TAC"/>
            </w:pPr>
            <w:r w:rsidRPr="001A103B">
              <w:t>DFT-s-OFDM 256 QAM</w:t>
            </w:r>
          </w:p>
        </w:tc>
        <w:tc>
          <w:tcPr>
            <w:tcW w:w="1246" w:type="pct"/>
            <w:shd w:val="clear" w:color="auto" w:fill="auto"/>
          </w:tcPr>
          <w:p w14:paraId="5C73A664" w14:textId="77777777" w:rsidR="00D10E7A" w:rsidRPr="001A103B" w:rsidRDefault="00D10E7A" w:rsidP="00803CDA">
            <w:pPr>
              <w:pStyle w:val="TAC"/>
            </w:pPr>
            <w:r w:rsidRPr="001A103B">
              <w:t>Edge_1RB_Left</w:t>
            </w:r>
          </w:p>
        </w:tc>
      </w:tr>
      <w:tr w:rsidR="00D10E7A" w:rsidRPr="001A103B" w14:paraId="27BC812D" w14:textId="77777777" w:rsidTr="00803CDA">
        <w:trPr>
          <w:jc w:val="center"/>
        </w:trPr>
        <w:tc>
          <w:tcPr>
            <w:tcW w:w="376" w:type="pct"/>
            <w:shd w:val="clear" w:color="auto" w:fill="auto"/>
          </w:tcPr>
          <w:p w14:paraId="68D39157" w14:textId="77777777" w:rsidR="00D10E7A" w:rsidRPr="001A103B" w:rsidRDefault="00D10E7A" w:rsidP="00803CDA">
            <w:pPr>
              <w:pStyle w:val="TAC"/>
              <w:rPr>
                <w:lang w:eastAsia="zh-CN"/>
              </w:rPr>
            </w:pPr>
            <w:r w:rsidRPr="001A103B">
              <w:rPr>
                <w:lang w:eastAsia="zh-CN"/>
              </w:rPr>
              <w:t>21</w:t>
            </w:r>
          </w:p>
        </w:tc>
        <w:tc>
          <w:tcPr>
            <w:tcW w:w="478" w:type="pct"/>
          </w:tcPr>
          <w:p w14:paraId="177BB89C" w14:textId="77777777" w:rsidR="00D10E7A" w:rsidRPr="001A103B" w:rsidRDefault="00D10E7A" w:rsidP="00803CDA">
            <w:pPr>
              <w:pStyle w:val="TAC"/>
            </w:pPr>
            <w:r w:rsidRPr="001A103B">
              <w:t>High</w:t>
            </w:r>
          </w:p>
        </w:tc>
        <w:tc>
          <w:tcPr>
            <w:tcW w:w="478" w:type="pct"/>
            <w:tcBorders>
              <w:top w:val="nil"/>
              <w:bottom w:val="nil"/>
            </w:tcBorders>
          </w:tcPr>
          <w:p w14:paraId="0065F1C5" w14:textId="77777777" w:rsidR="00D10E7A" w:rsidRPr="001A103B" w:rsidRDefault="00D10E7A" w:rsidP="00803CDA">
            <w:pPr>
              <w:pStyle w:val="TAC"/>
            </w:pPr>
          </w:p>
        </w:tc>
        <w:tc>
          <w:tcPr>
            <w:tcW w:w="478" w:type="pct"/>
            <w:tcBorders>
              <w:top w:val="nil"/>
              <w:bottom w:val="nil"/>
            </w:tcBorders>
          </w:tcPr>
          <w:p w14:paraId="61F8D5C6" w14:textId="77777777" w:rsidR="00D10E7A" w:rsidRPr="001A103B" w:rsidRDefault="00D10E7A" w:rsidP="00803CDA">
            <w:pPr>
              <w:pStyle w:val="TAC"/>
            </w:pPr>
          </w:p>
        </w:tc>
        <w:tc>
          <w:tcPr>
            <w:tcW w:w="848" w:type="pct"/>
            <w:vMerge/>
            <w:shd w:val="clear" w:color="auto" w:fill="auto"/>
          </w:tcPr>
          <w:p w14:paraId="222E0A83" w14:textId="77777777" w:rsidR="00D10E7A" w:rsidRPr="001A103B" w:rsidRDefault="00D10E7A" w:rsidP="00803CDA">
            <w:pPr>
              <w:pStyle w:val="TAC"/>
            </w:pPr>
          </w:p>
        </w:tc>
        <w:tc>
          <w:tcPr>
            <w:tcW w:w="1096" w:type="pct"/>
          </w:tcPr>
          <w:p w14:paraId="5B5615EF" w14:textId="77777777" w:rsidR="00D10E7A" w:rsidRPr="001A103B" w:rsidRDefault="00D10E7A" w:rsidP="00803CDA">
            <w:pPr>
              <w:pStyle w:val="TAC"/>
            </w:pPr>
            <w:r w:rsidRPr="001A103B">
              <w:t>DFT-s-OFDM 256 QAM</w:t>
            </w:r>
          </w:p>
        </w:tc>
        <w:tc>
          <w:tcPr>
            <w:tcW w:w="1246" w:type="pct"/>
            <w:shd w:val="clear" w:color="auto" w:fill="auto"/>
          </w:tcPr>
          <w:p w14:paraId="10946392" w14:textId="77777777" w:rsidR="00D10E7A" w:rsidRPr="001A103B" w:rsidRDefault="00D10E7A" w:rsidP="00803CDA">
            <w:pPr>
              <w:pStyle w:val="TAC"/>
            </w:pPr>
            <w:r w:rsidRPr="001A103B">
              <w:t>Edge_1RB_Right</w:t>
            </w:r>
          </w:p>
        </w:tc>
      </w:tr>
      <w:tr w:rsidR="00D10E7A" w:rsidRPr="001A103B" w14:paraId="45F764CE" w14:textId="77777777" w:rsidTr="00803CDA">
        <w:trPr>
          <w:jc w:val="center"/>
        </w:trPr>
        <w:tc>
          <w:tcPr>
            <w:tcW w:w="376" w:type="pct"/>
            <w:shd w:val="clear" w:color="auto" w:fill="auto"/>
          </w:tcPr>
          <w:p w14:paraId="05B46A7A" w14:textId="77777777" w:rsidR="00D10E7A" w:rsidRPr="001A103B" w:rsidRDefault="00D10E7A" w:rsidP="00803CDA">
            <w:pPr>
              <w:pStyle w:val="TAC"/>
              <w:rPr>
                <w:lang w:eastAsia="zh-CN"/>
              </w:rPr>
            </w:pPr>
            <w:r w:rsidRPr="001A103B">
              <w:rPr>
                <w:lang w:eastAsia="zh-CN"/>
              </w:rPr>
              <w:t>22</w:t>
            </w:r>
          </w:p>
        </w:tc>
        <w:tc>
          <w:tcPr>
            <w:tcW w:w="478" w:type="pct"/>
          </w:tcPr>
          <w:p w14:paraId="7565769A" w14:textId="77777777" w:rsidR="00D10E7A" w:rsidRPr="001A103B" w:rsidRDefault="00D10E7A" w:rsidP="00803CDA">
            <w:pPr>
              <w:pStyle w:val="TAC"/>
            </w:pPr>
            <w:r w:rsidRPr="001A103B">
              <w:t>Default</w:t>
            </w:r>
          </w:p>
        </w:tc>
        <w:tc>
          <w:tcPr>
            <w:tcW w:w="478" w:type="pct"/>
            <w:tcBorders>
              <w:top w:val="nil"/>
              <w:bottom w:val="nil"/>
            </w:tcBorders>
          </w:tcPr>
          <w:p w14:paraId="5083D932" w14:textId="77777777" w:rsidR="00D10E7A" w:rsidRPr="001A103B" w:rsidRDefault="00D10E7A" w:rsidP="00803CDA">
            <w:pPr>
              <w:pStyle w:val="TAC"/>
            </w:pPr>
          </w:p>
        </w:tc>
        <w:tc>
          <w:tcPr>
            <w:tcW w:w="478" w:type="pct"/>
            <w:tcBorders>
              <w:top w:val="nil"/>
              <w:bottom w:val="nil"/>
            </w:tcBorders>
          </w:tcPr>
          <w:p w14:paraId="6D3038B1" w14:textId="77777777" w:rsidR="00D10E7A" w:rsidRPr="001A103B" w:rsidRDefault="00D10E7A" w:rsidP="00803CDA">
            <w:pPr>
              <w:pStyle w:val="TAC"/>
            </w:pPr>
          </w:p>
        </w:tc>
        <w:tc>
          <w:tcPr>
            <w:tcW w:w="848" w:type="pct"/>
            <w:vMerge/>
            <w:shd w:val="clear" w:color="auto" w:fill="auto"/>
          </w:tcPr>
          <w:p w14:paraId="6DFBBCDC" w14:textId="77777777" w:rsidR="00D10E7A" w:rsidRPr="001A103B" w:rsidRDefault="00D10E7A" w:rsidP="00803CDA">
            <w:pPr>
              <w:pStyle w:val="TAC"/>
            </w:pPr>
          </w:p>
        </w:tc>
        <w:tc>
          <w:tcPr>
            <w:tcW w:w="1096" w:type="pct"/>
          </w:tcPr>
          <w:p w14:paraId="6D8926C0" w14:textId="77777777" w:rsidR="00D10E7A" w:rsidRPr="001A103B" w:rsidRDefault="00D10E7A" w:rsidP="00803CDA">
            <w:pPr>
              <w:pStyle w:val="TAC"/>
            </w:pPr>
            <w:r w:rsidRPr="001A103B">
              <w:t>DFT-s-OFDM 256 QAM</w:t>
            </w:r>
          </w:p>
        </w:tc>
        <w:tc>
          <w:tcPr>
            <w:tcW w:w="1246" w:type="pct"/>
            <w:shd w:val="clear" w:color="auto" w:fill="auto"/>
          </w:tcPr>
          <w:p w14:paraId="41A08411" w14:textId="77777777" w:rsidR="00D10E7A" w:rsidRPr="001A103B" w:rsidRDefault="00D10E7A" w:rsidP="00803CDA">
            <w:pPr>
              <w:pStyle w:val="TAC"/>
            </w:pPr>
            <w:r w:rsidRPr="001A103B">
              <w:t>Outer_Full</w:t>
            </w:r>
          </w:p>
        </w:tc>
      </w:tr>
      <w:tr w:rsidR="00D10E7A" w:rsidRPr="001A103B" w14:paraId="1E3303D4" w14:textId="77777777" w:rsidTr="00803CDA">
        <w:trPr>
          <w:jc w:val="center"/>
        </w:trPr>
        <w:tc>
          <w:tcPr>
            <w:tcW w:w="376" w:type="pct"/>
            <w:shd w:val="clear" w:color="auto" w:fill="auto"/>
          </w:tcPr>
          <w:p w14:paraId="3EE30A81" w14:textId="77777777" w:rsidR="00D10E7A" w:rsidRPr="001A103B" w:rsidRDefault="00D10E7A" w:rsidP="00803CDA">
            <w:pPr>
              <w:pStyle w:val="TAC"/>
              <w:rPr>
                <w:lang w:eastAsia="zh-CN"/>
              </w:rPr>
            </w:pPr>
            <w:r w:rsidRPr="001A103B">
              <w:rPr>
                <w:lang w:eastAsia="zh-CN"/>
              </w:rPr>
              <w:t>23</w:t>
            </w:r>
          </w:p>
        </w:tc>
        <w:tc>
          <w:tcPr>
            <w:tcW w:w="478" w:type="pct"/>
          </w:tcPr>
          <w:p w14:paraId="2716BE46" w14:textId="77777777" w:rsidR="00D10E7A" w:rsidRPr="001A103B" w:rsidRDefault="00D10E7A" w:rsidP="00803CDA">
            <w:pPr>
              <w:pStyle w:val="TAC"/>
              <w:jc w:val="left"/>
            </w:pPr>
            <w:r w:rsidRPr="001A103B">
              <w:t>Default</w:t>
            </w:r>
          </w:p>
        </w:tc>
        <w:tc>
          <w:tcPr>
            <w:tcW w:w="478" w:type="pct"/>
            <w:tcBorders>
              <w:top w:val="nil"/>
              <w:bottom w:val="nil"/>
            </w:tcBorders>
          </w:tcPr>
          <w:p w14:paraId="2E8E3AE1" w14:textId="77777777" w:rsidR="00D10E7A" w:rsidRPr="001A103B" w:rsidRDefault="00D10E7A" w:rsidP="00803CDA">
            <w:pPr>
              <w:pStyle w:val="TAC"/>
            </w:pPr>
          </w:p>
        </w:tc>
        <w:tc>
          <w:tcPr>
            <w:tcW w:w="478" w:type="pct"/>
            <w:tcBorders>
              <w:top w:val="nil"/>
              <w:bottom w:val="nil"/>
            </w:tcBorders>
          </w:tcPr>
          <w:p w14:paraId="21758D1A" w14:textId="77777777" w:rsidR="00D10E7A" w:rsidRPr="001A103B" w:rsidRDefault="00D10E7A" w:rsidP="00803CDA">
            <w:pPr>
              <w:pStyle w:val="TAC"/>
            </w:pPr>
          </w:p>
        </w:tc>
        <w:tc>
          <w:tcPr>
            <w:tcW w:w="848" w:type="pct"/>
            <w:vMerge/>
            <w:shd w:val="clear" w:color="auto" w:fill="auto"/>
          </w:tcPr>
          <w:p w14:paraId="35B2DD3C" w14:textId="77777777" w:rsidR="00D10E7A" w:rsidRPr="001A103B" w:rsidRDefault="00D10E7A" w:rsidP="00803CDA">
            <w:pPr>
              <w:pStyle w:val="TAC"/>
            </w:pPr>
          </w:p>
        </w:tc>
        <w:tc>
          <w:tcPr>
            <w:tcW w:w="1096" w:type="pct"/>
          </w:tcPr>
          <w:p w14:paraId="29DE28E1" w14:textId="77777777" w:rsidR="00D10E7A" w:rsidRPr="001A103B" w:rsidRDefault="00D10E7A" w:rsidP="00803CDA">
            <w:pPr>
              <w:pStyle w:val="TAC"/>
            </w:pPr>
            <w:r w:rsidRPr="001A103B">
              <w:t>CP-OFDM QPSK</w:t>
            </w:r>
          </w:p>
        </w:tc>
        <w:tc>
          <w:tcPr>
            <w:tcW w:w="1246" w:type="pct"/>
            <w:shd w:val="clear" w:color="auto" w:fill="auto"/>
          </w:tcPr>
          <w:p w14:paraId="4AD310A9" w14:textId="77777777" w:rsidR="00D10E7A" w:rsidRPr="001A103B" w:rsidRDefault="00D10E7A" w:rsidP="00803CDA">
            <w:pPr>
              <w:pStyle w:val="TAC"/>
            </w:pPr>
            <w:r w:rsidRPr="001A103B">
              <w:t>Inner_Full</w:t>
            </w:r>
          </w:p>
        </w:tc>
      </w:tr>
      <w:tr w:rsidR="00D10E7A" w:rsidRPr="001A103B" w14:paraId="11247678" w14:textId="77777777" w:rsidTr="00803CDA">
        <w:trPr>
          <w:jc w:val="center"/>
        </w:trPr>
        <w:tc>
          <w:tcPr>
            <w:tcW w:w="376" w:type="pct"/>
            <w:shd w:val="clear" w:color="auto" w:fill="auto"/>
          </w:tcPr>
          <w:p w14:paraId="2626AD17" w14:textId="77777777" w:rsidR="00D10E7A" w:rsidRPr="001A103B" w:rsidRDefault="00D10E7A" w:rsidP="00803CDA">
            <w:pPr>
              <w:pStyle w:val="TAC"/>
              <w:rPr>
                <w:lang w:eastAsia="zh-CN"/>
              </w:rPr>
            </w:pPr>
            <w:r w:rsidRPr="001A103B">
              <w:rPr>
                <w:lang w:eastAsia="zh-CN"/>
              </w:rPr>
              <w:t>24</w:t>
            </w:r>
          </w:p>
        </w:tc>
        <w:tc>
          <w:tcPr>
            <w:tcW w:w="478" w:type="pct"/>
          </w:tcPr>
          <w:p w14:paraId="34CB135D" w14:textId="77777777" w:rsidR="00D10E7A" w:rsidRPr="001A103B" w:rsidRDefault="00D10E7A" w:rsidP="00803CDA">
            <w:pPr>
              <w:pStyle w:val="TAC"/>
            </w:pPr>
            <w:r w:rsidRPr="001A103B">
              <w:t>Low</w:t>
            </w:r>
          </w:p>
        </w:tc>
        <w:tc>
          <w:tcPr>
            <w:tcW w:w="478" w:type="pct"/>
            <w:tcBorders>
              <w:top w:val="nil"/>
              <w:bottom w:val="nil"/>
            </w:tcBorders>
          </w:tcPr>
          <w:p w14:paraId="6DB29F9D" w14:textId="77777777" w:rsidR="00D10E7A" w:rsidRPr="001A103B" w:rsidRDefault="00D10E7A" w:rsidP="00803CDA">
            <w:pPr>
              <w:pStyle w:val="TAC"/>
            </w:pPr>
          </w:p>
        </w:tc>
        <w:tc>
          <w:tcPr>
            <w:tcW w:w="478" w:type="pct"/>
            <w:tcBorders>
              <w:top w:val="nil"/>
              <w:bottom w:val="nil"/>
            </w:tcBorders>
          </w:tcPr>
          <w:p w14:paraId="78A23927" w14:textId="77777777" w:rsidR="00D10E7A" w:rsidRPr="001A103B" w:rsidRDefault="00D10E7A" w:rsidP="00803CDA">
            <w:pPr>
              <w:pStyle w:val="TAC"/>
            </w:pPr>
          </w:p>
        </w:tc>
        <w:tc>
          <w:tcPr>
            <w:tcW w:w="848" w:type="pct"/>
            <w:vMerge/>
            <w:shd w:val="clear" w:color="auto" w:fill="auto"/>
          </w:tcPr>
          <w:p w14:paraId="02777566" w14:textId="77777777" w:rsidR="00D10E7A" w:rsidRPr="001A103B" w:rsidRDefault="00D10E7A" w:rsidP="00803CDA">
            <w:pPr>
              <w:pStyle w:val="TAC"/>
            </w:pPr>
          </w:p>
        </w:tc>
        <w:tc>
          <w:tcPr>
            <w:tcW w:w="1096" w:type="pct"/>
          </w:tcPr>
          <w:p w14:paraId="3BDF70A5" w14:textId="77777777" w:rsidR="00D10E7A" w:rsidRPr="001A103B" w:rsidRDefault="00D10E7A" w:rsidP="00803CDA">
            <w:pPr>
              <w:pStyle w:val="TAC"/>
            </w:pPr>
            <w:r w:rsidRPr="001A103B">
              <w:t>CP-OFDM QPSK</w:t>
            </w:r>
          </w:p>
        </w:tc>
        <w:tc>
          <w:tcPr>
            <w:tcW w:w="1246" w:type="pct"/>
            <w:shd w:val="clear" w:color="auto" w:fill="auto"/>
          </w:tcPr>
          <w:p w14:paraId="05F13254" w14:textId="77777777" w:rsidR="00D10E7A" w:rsidRPr="001A103B" w:rsidRDefault="00D10E7A" w:rsidP="00803CDA">
            <w:pPr>
              <w:pStyle w:val="TAC"/>
            </w:pPr>
            <w:r w:rsidRPr="001A103B">
              <w:t>Edge_1RB_Left</w:t>
            </w:r>
          </w:p>
        </w:tc>
      </w:tr>
      <w:tr w:rsidR="00D10E7A" w:rsidRPr="001A103B" w14:paraId="37BE7E04" w14:textId="77777777" w:rsidTr="00803CDA">
        <w:trPr>
          <w:jc w:val="center"/>
        </w:trPr>
        <w:tc>
          <w:tcPr>
            <w:tcW w:w="376" w:type="pct"/>
            <w:shd w:val="clear" w:color="auto" w:fill="auto"/>
          </w:tcPr>
          <w:p w14:paraId="3EE184AE" w14:textId="77777777" w:rsidR="00D10E7A" w:rsidRPr="001A103B" w:rsidRDefault="00D10E7A" w:rsidP="00803CDA">
            <w:pPr>
              <w:pStyle w:val="TAC"/>
              <w:rPr>
                <w:lang w:eastAsia="zh-CN"/>
              </w:rPr>
            </w:pPr>
            <w:r w:rsidRPr="001A103B">
              <w:rPr>
                <w:lang w:eastAsia="zh-CN"/>
              </w:rPr>
              <w:t>25</w:t>
            </w:r>
          </w:p>
        </w:tc>
        <w:tc>
          <w:tcPr>
            <w:tcW w:w="478" w:type="pct"/>
          </w:tcPr>
          <w:p w14:paraId="6CABCBB1" w14:textId="77777777" w:rsidR="00D10E7A" w:rsidRPr="001A103B" w:rsidRDefault="00D10E7A" w:rsidP="00803CDA">
            <w:pPr>
              <w:pStyle w:val="TAC"/>
            </w:pPr>
            <w:r w:rsidRPr="001A103B">
              <w:t>High</w:t>
            </w:r>
          </w:p>
        </w:tc>
        <w:tc>
          <w:tcPr>
            <w:tcW w:w="478" w:type="pct"/>
            <w:tcBorders>
              <w:top w:val="nil"/>
              <w:bottom w:val="nil"/>
            </w:tcBorders>
          </w:tcPr>
          <w:p w14:paraId="15B24641" w14:textId="77777777" w:rsidR="00D10E7A" w:rsidRPr="001A103B" w:rsidRDefault="00D10E7A" w:rsidP="00803CDA">
            <w:pPr>
              <w:pStyle w:val="TAC"/>
            </w:pPr>
          </w:p>
        </w:tc>
        <w:tc>
          <w:tcPr>
            <w:tcW w:w="478" w:type="pct"/>
            <w:tcBorders>
              <w:top w:val="nil"/>
              <w:bottom w:val="nil"/>
            </w:tcBorders>
          </w:tcPr>
          <w:p w14:paraId="733DF650" w14:textId="77777777" w:rsidR="00D10E7A" w:rsidRPr="001A103B" w:rsidRDefault="00D10E7A" w:rsidP="00803CDA">
            <w:pPr>
              <w:pStyle w:val="TAC"/>
            </w:pPr>
          </w:p>
        </w:tc>
        <w:tc>
          <w:tcPr>
            <w:tcW w:w="848" w:type="pct"/>
            <w:vMerge/>
            <w:shd w:val="clear" w:color="auto" w:fill="auto"/>
          </w:tcPr>
          <w:p w14:paraId="2B1F5EF0" w14:textId="77777777" w:rsidR="00D10E7A" w:rsidRPr="001A103B" w:rsidRDefault="00D10E7A" w:rsidP="00803CDA">
            <w:pPr>
              <w:pStyle w:val="TAC"/>
            </w:pPr>
          </w:p>
        </w:tc>
        <w:tc>
          <w:tcPr>
            <w:tcW w:w="1096" w:type="pct"/>
          </w:tcPr>
          <w:p w14:paraId="6D89EB09" w14:textId="77777777" w:rsidR="00D10E7A" w:rsidRPr="001A103B" w:rsidRDefault="00D10E7A" w:rsidP="00803CDA">
            <w:pPr>
              <w:pStyle w:val="TAC"/>
            </w:pPr>
            <w:r w:rsidRPr="001A103B">
              <w:t>CP-OFDM QPSK</w:t>
            </w:r>
          </w:p>
        </w:tc>
        <w:tc>
          <w:tcPr>
            <w:tcW w:w="1246" w:type="pct"/>
            <w:shd w:val="clear" w:color="auto" w:fill="auto"/>
          </w:tcPr>
          <w:p w14:paraId="5F0AADE8" w14:textId="77777777" w:rsidR="00D10E7A" w:rsidRPr="001A103B" w:rsidRDefault="00D10E7A" w:rsidP="00803CDA">
            <w:pPr>
              <w:pStyle w:val="TAC"/>
            </w:pPr>
            <w:r w:rsidRPr="001A103B">
              <w:t>Edge_1RB_Right</w:t>
            </w:r>
          </w:p>
        </w:tc>
      </w:tr>
      <w:tr w:rsidR="00D10E7A" w:rsidRPr="001A103B" w14:paraId="20F1E49F" w14:textId="77777777" w:rsidTr="00803CDA">
        <w:trPr>
          <w:jc w:val="center"/>
        </w:trPr>
        <w:tc>
          <w:tcPr>
            <w:tcW w:w="376" w:type="pct"/>
            <w:shd w:val="clear" w:color="auto" w:fill="auto"/>
          </w:tcPr>
          <w:p w14:paraId="21F5260A" w14:textId="77777777" w:rsidR="00D10E7A" w:rsidRPr="001A103B" w:rsidRDefault="00D10E7A" w:rsidP="00803CDA">
            <w:pPr>
              <w:pStyle w:val="TAC"/>
              <w:rPr>
                <w:lang w:eastAsia="zh-CN"/>
              </w:rPr>
            </w:pPr>
            <w:r w:rsidRPr="001A103B">
              <w:rPr>
                <w:lang w:eastAsia="zh-CN"/>
              </w:rPr>
              <w:t>26</w:t>
            </w:r>
          </w:p>
        </w:tc>
        <w:tc>
          <w:tcPr>
            <w:tcW w:w="478" w:type="pct"/>
          </w:tcPr>
          <w:p w14:paraId="54C10527" w14:textId="77777777" w:rsidR="00D10E7A" w:rsidRPr="001A103B" w:rsidRDefault="00D10E7A" w:rsidP="00803CDA">
            <w:pPr>
              <w:pStyle w:val="TAC"/>
            </w:pPr>
            <w:r w:rsidRPr="001A103B">
              <w:t>Default</w:t>
            </w:r>
          </w:p>
        </w:tc>
        <w:tc>
          <w:tcPr>
            <w:tcW w:w="478" w:type="pct"/>
            <w:tcBorders>
              <w:top w:val="nil"/>
              <w:bottom w:val="nil"/>
            </w:tcBorders>
          </w:tcPr>
          <w:p w14:paraId="0BEF99DD" w14:textId="77777777" w:rsidR="00D10E7A" w:rsidRPr="001A103B" w:rsidRDefault="00D10E7A" w:rsidP="00803CDA">
            <w:pPr>
              <w:pStyle w:val="TAC"/>
            </w:pPr>
          </w:p>
        </w:tc>
        <w:tc>
          <w:tcPr>
            <w:tcW w:w="478" w:type="pct"/>
            <w:tcBorders>
              <w:top w:val="nil"/>
              <w:bottom w:val="nil"/>
            </w:tcBorders>
          </w:tcPr>
          <w:p w14:paraId="01EE6DF5" w14:textId="77777777" w:rsidR="00D10E7A" w:rsidRPr="001A103B" w:rsidRDefault="00D10E7A" w:rsidP="00803CDA">
            <w:pPr>
              <w:pStyle w:val="TAC"/>
            </w:pPr>
          </w:p>
        </w:tc>
        <w:tc>
          <w:tcPr>
            <w:tcW w:w="848" w:type="pct"/>
            <w:vMerge/>
            <w:shd w:val="clear" w:color="auto" w:fill="auto"/>
          </w:tcPr>
          <w:p w14:paraId="32FD0C19" w14:textId="77777777" w:rsidR="00D10E7A" w:rsidRPr="001A103B" w:rsidRDefault="00D10E7A" w:rsidP="00803CDA">
            <w:pPr>
              <w:pStyle w:val="TAC"/>
            </w:pPr>
          </w:p>
        </w:tc>
        <w:tc>
          <w:tcPr>
            <w:tcW w:w="1096" w:type="pct"/>
          </w:tcPr>
          <w:p w14:paraId="30C5E87D" w14:textId="77777777" w:rsidR="00D10E7A" w:rsidRPr="001A103B" w:rsidRDefault="00D10E7A" w:rsidP="00803CDA">
            <w:pPr>
              <w:pStyle w:val="TAC"/>
            </w:pPr>
            <w:r w:rsidRPr="001A103B">
              <w:t>CP-OFDM QPSK</w:t>
            </w:r>
          </w:p>
        </w:tc>
        <w:tc>
          <w:tcPr>
            <w:tcW w:w="1246" w:type="pct"/>
            <w:shd w:val="clear" w:color="auto" w:fill="auto"/>
          </w:tcPr>
          <w:p w14:paraId="3374BFE1" w14:textId="77777777" w:rsidR="00D10E7A" w:rsidRPr="001A103B" w:rsidRDefault="00D10E7A" w:rsidP="00803CDA">
            <w:pPr>
              <w:pStyle w:val="TAC"/>
            </w:pPr>
            <w:r w:rsidRPr="001A103B">
              <w:t>Outer_Full</w:t>
            </w:r>
          </w:p>
        </w:tc>
      </w:tr>
      <w:tr w:rsidR="00D10E7A" w:rsidRPr="001A103B" w14:paraId="015C19F0" w14:textId="77777777" w:rsidTr="00803CDA">
        <w:trPr>
          <w:jc w:val="center"/>
        </w:trPr>
        <w:tc>
          <w:tcPr>
            <w:tcW w:w="376" w:type="pct"/>
            <w:shd w:val="clear" w:color="auto" w:fill="auto"/>
          </w:tcPr>
          <w:p w14:paraId="7ADC5EFB" w14:textId="77777777" w:rsidR="00D10E7A" w:rsidRPr="001A103B" w:rsidRDefault="00D10E7A" w:rsidP="00803CDA">
            <w:pPr>
              <w:pStyle w:val="TAC"/>
              <w:rPr>
                <w:lang w:eastAsia="zh-CN"/>
              </w:rPr>
            </w:pPr>
            <w:r w:rsidRPr="001A103B">
              <w:t>27</w:t>
            </w:r>
          </w:p>
        </w:tc>
        <w:tc>
          <w:tcPr>
            <w:tcW w:w="478" w:type="pct"/>
          </w:tcPr>
          <w:p w14:paraId="7334BE5D" w14:textId="77777777" w:rsidR="00D10E7A" w:rsidRPr="001A103B" w:rsidRDefault="00D10E7A" w:rsidP="00803CDA">
            <w:pPr>
              <w:pStyle w:val="TAC"/>
              <w:jc w:val="left"/>
            </w:pPr>
            <w:r w:rsidRPr="001A103B">
              <w:t>Default</w:t>
            </w:r>
          </w:p>
        </w:tc>
        <w:tc>
          <w:tcPr>
            <w:tcW w:w="478" w:type="pct"/>
            <w:tcBorders>
              <w:top w:val="nil"/>
              <w:bottom w:val="nil"/>
            </w:tcBorders>
          </w:tcPr>
          <w:p w14:paraId="4977E74D" w14:textId="77777777" w:rsidR="00D10E7A" w:rsidRPr="001A103B" w:rsidRDefault="00D10E7A" w:rsidP="00803CDA">
            <w:pPr>
              <w:pStyle w:val="TAC"/>
            </w:pPr>
          </w:p>
        </w:tc>
        <w:tc>
          <w:tcPr>
            <w:tcW w:w="478" w:type="pct"/>
            <w:tcBorders>
              <w:top w:val="nil"/>
              <w:bottom w:val="nil"/>
            </w:tcBorders>
          </w:tcPr>
          <w:p w14:paraId="17F15602" w14:textId="77777777" w:rsidR="00D10E7A" w:rsidRPr="001A103B" w:rsidRDefault="00D10E7A" w:rsidP="00803CDA">
            <w:pPr>
              <w:pStyle w:val="TAC"/>
            </w:pPr>
          </w:p>
        </w:tc>
        <w:tc>
          <w:tcPr>
            <w:tcW w:w="848" w:type="pct"/>
            <w:vMerge/>
            <w:shd w:val="clear" w:color="auto" w:fill="auto"/>
          </w:tcPr>
          <w:p w14:paraId="207D46D2" w14:textId="77777777" w:rsidR="00D10E7A" w:rsidRPr="001A103B" w:rsidRDefault="00D10E7A" w:rsidP="00803CDA">
            <w:pPr>
              <w:pStyle w:val="TAC"/>
            </w:pPr>
          </w:p>
        </w:tc>
        <w:tc>
          <w:tcPr>
            <w:tcW w:w="1096" w:type="pct"/>
          </w:tcPr>
          <w:p w14:paraId="0112B3B2" w14:textId="77777777" w:rsidR="00D10E7A" w:rsidRPr="001A103B" w:rsidRDefault="00D10E7A" w:rsidP="00803CDA">
            <w:pPr>
              <w:pStyle w:val="TAC"/>
            </w:pPr>
            <w:r w:rsidRPr="001A103B">
              <w:t>CP-OFDM 16 QAM</w:t>
            </w:r>
          </w:p>
        </w:tc>
        <w:tc>
          <w:tcPr>
            <w:tcW w:w="1246" w:type="pct"/>
            <w:shd w:val="clear" w:color="auto" w:fill="auto"/>
          </w:tcPr>
          <w:p w14:paraId="45845921" w14:textId="77777777" w:rsidR="00D10E7A" w:rsidRPr="001A103B" w:rsidRDefault="00D10E7A" w:rsidP="00803CDA">
            <w:pPr>
              <w:pStyle w:val="TAC"/>
            </w:pPr>
            <w:r w:rsidRPr="001A103B">
              <w:t>Inner_Full</w:t>
            </w:r>
          </w:p>
        </w:tc>
      </w:tr>
      <w:tr w:rsidR="00D10E7A" w:rsidRPr="001A103B" w14:paraId="07BDB904" w14:textId="77777777" w:rsidTr="00803CDA">
        <w:trPr>
          <w:jc w:val="center"/>
        </w:trPr>
        <w:tc>
          <w:tcPr>
            <w:tcW w:w="376" w:type="pct"/>
            <w:shd w:val="clear" w:color="auto" w:fill="auto"/>
          </w:tcPr>
          <w:p w14:paraId="455BCE0D" w14:textId="77777777" w:rsidR="00D10E7A" w:rsidRPr="001A103B" w:rsidRDefault="00D10E7A" w:rsidP="00803CDA">
            <w:pPr>
              <w:pStyle w:val="TAC"/>
              <w:rPr>
                <w:lang w:eastAsia="zh-CN"/>
              </w:rPr>
            </w:pPr>
            <w:r w:rsidRPr="001A103B">
              <w:t>28</w:t>
            </w:r>
          </w:p>
        </w:tc>
        <w:tc>
          <w:tcPr>
            <w:tcW w:w="478" w:type="pct"/>
          </w:tcPr>
          <w:p w14:paraId="6DFC9599" w14:textId="77777777" w:rsidR="00D10E7A" w:rsidRPr="001A103B" w:rsidRDefault="00D10E7A" w:rsidP="00803CDA">
            <w:pPr>
              <w:pStyle w:val="TAC"/>
            </w:pPr>
            <w:r w:rsidRPr="001A103B">
              <w:t>Low</w:t>
            </w:r>
          </w:p>
        </w:tc>
        <w:tc>
          <w:tcPr>
            <w:tcW w:w="478" w:type="pct"/>
            <w:tcBorders>
              <w:top w:val="nil"/>
              <w:bottom w:val="nil"/>
            </w:tcBorders>
          </w:tcPr>
          <w:p w14:paraId="0E0401D3" w14:textId="77777777" w:rsidR="00D10E7A" w:rsidRPr="001A103B" w:rsidRDefault="00D10E7A" w:rsidP="00803CDA">
            <w:pPr>
              <w:pStyle w:val="TAC"/>
            </w:pPr>
          </w:p>
        </w:tc>
        <w:tc>
          <w:tcPr>
            <w:tcW w:w="478" w:type="pct"/>
            <w:tcBorders>
              <w:top w:val="nil"/>
              <w:bottom w:val="nil"/>
            </w:tcBorders>
          </w:tcPr>
          <w:p w14:paraId="4AC6BD37" w14:textId="77777777" w:rsidR="00D10E7A" w:rsidRPr="001A103B" w:rsidRDefault="00D10E7A" w:rsidP="00803CDA">
            <w:pPr>
              <w:pStyle w:val="TAC"/>
            </w:pPr>
          </w:p>
        </w:tc>
        <w:tc>
          <w:tcPr>
            <w:tcW w:w="848" w:type="pct"/>
            <w:vMerge/>
            <w:shd w:val="clear" w:color="auto" w:fill="auto"/>
          </w:tcPr>
          <w:p w14:paraId="4555BE59" w14:textId="77777777" w:rsidR="00D10E7A" w:rsidRPr="001A103B" w:rsidRDefault="00D10E7A" w:rsidP="00803CDA">
            <w:pPr>
              <w:pStyle w:val="TAC"/>
            </w:pPr>
          </w:p>
        </w:tc>
        <w:tc>
          <w:tcPr>
            <w:tcW w:w="1096" w:type="pct"/>
          </w:tcPr>
          <w:p w14:paraId="05742E3C" w14:textId="77777777" w:rsidR="00D10E7A" w:rsidRPr="001A103B" w:rsidRDefault="00D10E7A" w:rsidP="00803CDA">
            <w:pPr>
              <w:pStyle w:val="TAC"/>
            </w:pPr>
            <w:r w:rsidRPr="001A103B">
              <w:t>CP-OFDM 16 QAM</w:t>
            </w:r>
          </w:p>
        </w:tc>
        <w:tc>
          <w:tcPr>
            <w:tcW w:w="1246" w:type="pct"/>
            <w:shd w:val="clear" w:color="auto" w:fill="auto"/>
          </w:tcPr>
          <w:p w14:paraId="551E555D" w14:textId="77777777" w:rsidR="00D10E7A" w:rsidRPr="001A103B" w:rsidRDefault="00D10E7A" w:rsidP="00803CDA">
            <w:pPr>
              <w:pStyle w:val="TAC"/>
            </w:pPr>
            <w:r w:rsidRPr="001A103B">
              <w:t>Edge_1RB_Left</w:t>
            </w:r>
          </w:p>
        </w:tc>
      </w:tr>
      <w:tr w:rsidR="00D10E7A" w:rsidRPr="001A103B" w14:paraId="4B966C3B" w14:textId="77777777" w:rsidTr="00803CDA">
        <w:trPr>
          <w:jc w:val="center"/>
        </w:trPr>
        <w:tc>
          <w:tcPr>
            <w:tcW w:w="376" w:type="pct"/>
            <w:shd w:val="clear" w:color="auto" w:fill="auto"/>
          </w:tcPr>
          <w:p w14:paraId="146F74F8" w14:textId="77777777" w:rsidR="00D10E7A" w:rsidRPr="001A103B" w:rsidRDefault="00D10E7A" w:rsidP="00803CDA">
            <w:pPr>
              <w:pStyle w:val="TAC"/>
              <w:rPr>
                <w:lang w:eastAsia="zh-CN"/>
              </w:rPr>
            </w:pPr>
            <w:r w:rsidRPr="001A103B">
              <w:t>29</w:t>
            </w:r>
          </w:p>
        </w:tc>
        <w:tc>
          <w:tcPr>
            <w:tcW w:w="478" w:type="pct"/>
          </w:tcPr>
          <w:p w14:paraId="12E70F82" w14:textId="77777777" w:rsidR="00D10E7A" w:rsidRPr="001A103B" w:rsidRDefault="00D10E7A" w:rsidP="00803CDA">
            <w:pPr>
              <w:pStyle w:val="TAC"/>
            </w:pPr>
            <w:r w:rsidRPr="001A103B">
              <w:t>High</w:t>
            </w:r>
          </w:p>
        </w:tc>
        <w:tc>
          <w:tcPr>
            <w:tcW w:w="478" w:type="pct"/>
            <w:tcBorders>
              <w:top w:val="nil"/>
              <w:bottom w:val="nil"/>
            </w:tcBorders>
          </w:tcPr>
          <w:p w14:paraId="454AB7A8" w14:textId="77777777" w:rsidR="00D10E7A" w:rsidRPr="001A103B" w:rsidRDefault="00D10E7A" w:rsidP="00803CDA">
            <w:pPr>
              <w:pStyle w:val="TAC"/>
            </w:pPr>
          </w:p>
        </w:tc>
        <w:tc>
          <w:tcPr>
            <w:tcW w:w="478" w:type="pct"/>
            <w:tcBorders>
              <w:top w:val="nil"/>
              <w:bottom w:val="nil"/>
            </w:tcBorders>
          </w:tcPr>
          <w:p w14:paraId="5E74822B" w14:textId="77777777" w:rsidR="00D10E7A" w:rsidRPr="001A103B" w:rsidRDefault="00D10E7A" w:rsidP="00803CDA">
            <w:pPr>
              <w:pStyle w:val="TAC"/>
            </w:pPr>
          </w:p>
        </w:tc>
        <w:tc>
          <w:tcPr>
            <w:tcW w:w="848" w:type="pct"/>
            <w:vMerge/>
            <w:shd w:val="clear" w:color="auto" w:fill="auto"/>
          </w:tcPr>
          <w:p w14:paraId="36B2992B" w14:textId="77777777" w:rsidR="00D10E7A" w:rsidRPr="001A103B" w:rsidRDefault="00D10E7A" w:rsidP="00803CDA">
            <w:pPr>
              <w:pStyle w:val="TAC"/>
            </w:pPr>
          </w:p>
        </w:tc>
        <w:tc>
          <w:tcPr>
            <w:tcW w:w="1096" w:type="pct"/>
          </w:tcPr>
          <w:p w14:paraId="7CAACF86" w14:textId="77777777" w:rsidR="00D10E7A" w:rsidRPr="001A103B" w:rsidRDefault="00D10E7A" w:rsidP="00803CDA">
            <w:pPr>
              <w:pStyle w:val="TAC"/>
            </w:pPr>
            <w:r w:rsidRPr="001A103B">
              <w:t>CP-OFDM 16 QAM</w:t>
            </w:r>
          </w:p>
        </w:tc>
        <w:tc>
          <w:tcPr>
            <w:tcW w:w="1246" w:type="pct"/>
            <w:shd w:val="clear" w:color="auto" w:fill="auto"/>
          </w:tcPr>
          <w:p w14:paraId="3FE83DC4" w14:textId="77777777" w:rsidR="00D10E7A" w:rsidRPr="001A103B" w:rsidRDefault="00D10E7A" w:rsidP="00803CDA">
            <w:pPr>
              <w:pStyle w:val="TAC"/>
            </w:pPr>
            <w:r w:rsidRPr="001A103B">
              <w:t>Edge_1RB_Right</w:t>
            </w:r>
          </w:p>
        </w:tc>
      </w:tr>
      <w:tr w:rsidR="00D10E7A" w:rsidRPr="001A103B" w14:paraId="3684C9D9" w14:textId="77777777" w:rsidTr="00803CDA">
        <w:trPr>
          <w:jc w:val="center"/>
        </w:trPr>
        <w:tc>
          <w:tcPr>
            <w:tcW w:w="376" w:type="pct"/>
            <w:shd w:val="clear" w:color="auto" w:fill="auto"/>
          </w:tcPr>
          <w:p w14:paraId="64C30014" w14:textId="77777777" w:rsidR="00D10E7A" w:rsidRPr="001A103B" w:rsidRDefault="00D10E7A" w:rsidP="00803CDA">
            <w:pPr>
              <w:pStyle w:val="TAC"/>
              <w:rPr>
                <w:lang w:eastAsia="zh-CN"/>
              </w:rPr>
            </w:pPr>
            <w:r w:rsidRPr="001A103B">
              <w:lastRenderedPageBreak/>
              <w:t>30</w:t>
            </w:r>
          </w:p>
        </w:tc>
        <w:tc>
          <w:tcPr>
            <w:tcW w:w="478" w:type="pct"/>
          </w:tcPr>
          <w:p w14:paraId="27E6E7A4" w14:textId="77777777" w:rsidR="00D10E7A" w:rsidRPr="001A103B" w:rsidRDefault="00D10E7A" w:rsidP="00803CDA">
            <w:pPr>
              <w:pStyle w:val="TAC"/>
            </w:pPr>
            <w:r w:rsidRPr="001A103B">
              <w:t>Default</w:t>
            </w:r>
          </w:p>
        </w:tc>
        <w:tc>
          <w:tcPr>
            <w:tcW w:w="478" w:type="pct"/>
            <w:tcBorders>
              <w:top w:val="nil"/>
              <w:bottom w:val="nil"/>
            </w:tcBorders>
          </w:tcPr>
          <w:p w14:paraId="60515964" w14:textId="77777777" w:rsidR="00D10E7A" w:rsidRPr="001A103B" w:rsidRDefault="00D10E7A" w:rsidP="00803CDA">
            <w:pPr>
              <w:pStyle w:val="TAC"/>
            </w:pPr>
          </w:p>
        </w:tc>
        <w:tc>
          <w:tcPr>
            <w:tcW w:w="478" w:type="pct"/>
            <w:tcBorders>
              <w:top w:val="nil"/>
              <w:bottom w:val="nil"/>
            </w:tcBorders>
          </w:tcPr>
          <w:p w14:paraId="2BDF30DD" w14:textId="77777777" w:rsidR="00D10E7A" w:rsidRPr="001A103B" w:rsidRDefault="00D10E7A" w:rsidP="00803CDA">
            <w:pPr>
              <w:pStyle w:val="TAC"/>
            </w:pPr>
          </w:p>
        </w:tc>
        <w:tc>
          <w:tcPr>
            <w:tcW w:w="848" w:type="pct"/>
            <w:vMerge/>
            <w:shd w:val="clear" w:color="auto" w:fill="auto"/>
          </w:tcPr>
          <w:p w14:paraId="2C625877" w14:textId="77777777" w:rsidR="00D10E7A" w:rsidRPr="001A103B" w:rsidRDefault="00D10E7A" w:rsidP="00803CDA">
            <w:pPr>
              <w:pStyle w:val="TAC"/>
            </w:pPr>
          </w:p>
        </w:tc>
        <w:tc>
          <w:tcPr>
            <w:tcW w:w="1096" w:type="pct"/>
          </w:tcPr>
          <w:p w14:paraId="53E8A053" w14:textId="77777777" w:rsidR="00D10E7A" w:rsidRPr="001A103B" w:rsidRDefault="00D10E7A" w:rsidP="00803CDA">
            <w:pPr>
              <w:pStyle w:val="TAC"/>
            </w:pPr>
            <w:r w:rsidRPr="001A103B">
              <w:t>CP-OFDM 16 QAM</w:t>
            </w:r>
          </w:p>
        </w:tc>
        <w:tc>
          <w:tcPr>
            <w:tcW w:w="1246" w:type="pct"/>
            <w:shd w:val="clear" w:color="auto" w:fill="auto"/>
          </w:tcPr>
          <w:p w14:paraId="1E5B7ADA" w14:textId="77777777" w:rsidR="00D10E7A" w:rsidRPr="001A103B" w:rsidRDefault="00D10E7A" w:rsidP="00803CDA">
            <w:pPr>
              <w:pStyle w:val="TAC"/>
            </w:pPr>
            <w:r w:rsidRPr="001A103B">
              <w:t>Outer_Full</w:t>
            </w:r>
          </w:p>
        </w:tc>
      </w:tr>
      <w:tr w:rsidR="00D10E7A" w:rsidRPr="001A103B" w14:paraId="5ACCCAEA" w14:textId="77777777" w:rsidTr="00803CDA">
        <w:trPr>
          <w:jc w:val="center"/>
        </w:trPr>
        <w:tc>
          <w:tcPr>
            <w:tcW w:w="376" w:type="pct"/>
            <w:shd w:val="clear" w:color="auto" w:fill="auto"/>
          </w:tcPr>
          <w:p w14:paraId="1F405CB4" w14:textId="77777777" w:rsidR="00D10E7A" w:rsidRPr="001A103B" w:rsidRDefault="00D10E7A" w:rsidP="00803CDA">
            <w:pPr>
              <w:pStyle w:val="TAC"/>
            </w:pPr>
            <w:r w:rsidRPr="001A103B">
              <w:rPr>
                <w:lang w:eastAsia="zh-CN"/>
              </w:rPr>
              <w:t>31</w:t>
            </w:r>
          </w:p>
        </w:tc>
        <w:tc>
          <w:tcPr>
            <w:tcW w:w="478" w:type="pct"/>
          </w:tcPr>
          <w:p w14:paraId="03313B30" w14:textId="77777777" w:rsidR="00D10E7A" w:rsidRPr="001A103B" w:rsidRDefault="00D10E7A" w:rsidP="00803CDA">
            <w:pPr>
              <w:pStyle w:val="TAC"/>
            </w:pPr>
            <w:r w:rsidRPr="001A103B">
              <w:t>Low</w:t>
            </w:r>
          </w:p>
        </w:tc>
        <w:tc>
          <w:tcPr>
            <w:tcW w:w="478" w:type="pct"/>
            <w:tcBorders>
              <w:top w:val="nil"/>
              <w:bottom w:val="nil"/>
            </w:tcBorders>
          </w:tcPr>
          <w:p w14:paraId="12B85318" w14:textId="77777777" w:rsidR="00D10E7A" w:rsidRPr="001A103B" w:rsidRDefault="00D10E7A" w:rsidP="00803CDA">
            <w:pPr>
              <w:pStyle w:val="TAC"/>
            </w:pPr>
          </w:p>
        </w:tc>
        <w:tc>
          <w:tcPr>
            <w:tcW w:w="478" w:type="pct"/>
            <w:tcBorders>
              <w:top w:val="nil"/>
              <w:bottom w:val="nil"/>
            </w:tcBorders>
          </w:tcPr>
          <w:p w14:paraId="44586B1B" w14:textId="77777777" w:rsidR="00D10E7A" w:rsidRPr="001A103B" w:rsidRDefault="00D10E7A" w:rsidP="00803CDA">
            <w:pPr>
              <w:pStyle w:val="TAC"/>
            </w:pPr>
          </w:p>
        </w:tc>
        <w:tc>
          <w:tcPr>
            <w:tcW w:w="848" w:type="pct"/>
            <w:vMerge/>
            <w:shd w:val="clear" w:color="auto" w:fill="auto"/>
          </w:tcPr>
          <w:p w14:paraId="0F11BBCF" w14:textId="77777777" w:rsidR="00D10E7A" w:rsidRPr="001A103B" w:rsidRDefault="00D10E7A" w:rsidP="00803CDA">
            <w:pPr>
              <w:pStyle w:val="TAC"/>
            </w:pPr>
          </w:p>
        </w:tc>
        <w:tc>
          <w:tcPr>
            <w:tcW w:w="1096" w:type="pct"/>
          </w:tcPr>
          <w:p w14:paraId="365EB53D" w14:textId="77777777" w:rsidR="00D10E7A" w:rsidRPr="001A103B" w:rsidRDefault="00D10E7A" w:rsidP="00803CDA">
            <w:pPr>
              <w:pStyle w:val="TAC"/>
            </w:pPr>
            <w:r w:rsidRPr="001A103B">
              <w:t>CP-OFDM 64 QAM</w:t>
            </w:r>
          </w:p>
        </w:tc>
        <w:tc>
          <w:tcPr>
            <w:tcW w:w="1246" w:type="pct"/>
            <w:shd w:val="clear" w:color="auto" w:fill="auto"/>
          </w:tcPr>
          <w:p w14:paraId="6A5BB21C" w14:textId="77777777" w:rsidR="00D10E7A" w:rsidRPr="001A103B" w:rsidRDefault="00D10E7A" w:rsidP="00803CDA">
            <w:pPr>
              <w:pStyle w:val="TAC"/>
            </w:pPr>
            <w:r w:rsidRPr="001A103B">
              <w:t>Edge_1RB_Left</w:t>
            </w:r>
          </w:p>
        </w:tc>
      </w:tr>
      <w:tr w:rsidR="00D10E7A" w:rsidRPr="001A103B" w14:paraId="73A535FA" w14:textId="77777777" w:rsidTr="00803CDA">
        <w:trPr>
          <w:jc w:val="center"/>
        </w:trPr>
        <w:tc>
          <w:tcPr>
            <w:tcW w:w="376" w:type="pct"/>
            <w:shd w:val="clear" w:color="auto" w:fill="auto"/>
          </w:tcPr>
          <w:p w14:paraId="7D915EAD" w14:textId="77777777" w:rsidR="00D10E7A" w:rsidRPr="001A103B" w:rsidRDefault="00D10E7A" w:rsidP="00803CDA">
            <w:pPr>
              <w:pStyle w:val="TAC"/>
            </w:pPr>
            <w:r w:rsidRPr="001A103B">
              <w:rPr>
                <w:lang w:eastAsia="zh-CN"/>
              </w:rPr>
              <w:t>32</w:t>
            </w:r>
          </w:p>
        </w:tc>
        <w:tc>
          <w:tcPr>
            <w:tcW w:w="478" w:type="pct"/>
          </w:tcPr>
          <w:p w14:paraId="4CEA13B9" w14:textId="77777777" w:rsidR="00D10E7A" w:rsidRPr="001A103B" w:rsidRDefault="00D10E7A" w:rsidP="00803CDA">
            <w:pPr>
              <w:pStyle w:val="TAC"/>
            </w:pPr>
            <w:r w:rsidRPr="001A103B">
              <w:t>High</w:t>
            </w:r>
          </w:p>
        </w:tc>
        <w:tc>
          <w:tcPr>
            <w:tcW w:w="478" w:type="pct"/>
            <w:tcBorders>
              <w:top w:val="nil"/>
              <w:bottom w:val="nil"/>
            </w:tcBorders>
          </w:tcPr>
          <w:p w14:paraId="4B038A3B" w14:textId="77777777" w:rsidR="00D10E7A" w:rsidRPr="001A103B" w:rsidRDefault="00D10E7A" w:rsidP="00803CDA">
            <w:pPr>
              <w:pStyle w:val="TAC"/>
            </w:pPr>
          </w:p>
        </w:tc>
        <w:tc>
          <w:tcPr>
            <w:tcW w:w="478" w:type="pct"/>
            <w:tcBorders>
              <w:top w:val="nil"/>
              <w:bottom w:val="nil"/>
            </w:tcBorders>
          </w:tcPr>
          <w:p w14:paraId="61DAD418" w14:textId="77777777" w:rsidR="00D10E7A" w:rsidRPr="001A103B" w:rsidRDefault="00D10E7A" w:rsidP="00803CDA">
            <w:pPr>
              <w:pStyle w:val="TAC"/>
            </w:pPr>
          </w:p>
        </w:tc>
        <w:tc>
          <w:tcPr>
            <w:tcW w:w="848" w:type="pct"/>
            <w:vMerge/>
            <w:shd w:val="clear" w:color="auto" w:fill="auto"/>
          </w:tcPr>
          <w:p w14:paraId="230794AE" w14:textId="77777777" w:rsidR="00D10E7A" w:rsidRPr="001A103B" w:rsidRDefault="00D10E7A" w:rsidP="00803CDA">
            <w:pPr>
              <w:pStyle w:val="TAC"/>
            </w:pPr>
          </w:p>
        </w:tc>
        <w:tc>
          <w:tcPr>
            <w:tcW w:w="1096" w:type="pct"/>
          </w:tcPr>
          <w:p w14:paraId="74DFA9A1" w14:textId="77777777" w:rsidR="00D10E7A" w:rsidRPr="001A103B" w:rsidRDefault="00D10E7A" w:rsidP="00803CDA">
            <w:pPr>
              <w:pStyle w:val="TAC"/>
            </w:pPr>
            <w:r w:rsidRPr="001A103B">
              <w:t>CP-OFDM 64 QAM</w:t>
            </w:r>
          </w:p>
        </w:tc>
        <w:tc>
          <w:tcPr>
            <w:tcW w:w="1246" w:type="pct"/>
            <w:shd w:val="clear" w:color="auto" w:fill="auto"/>
          </w:tcPr>
          <w:p w14:paraId="437B7E33" w14:textId="77777777" w:rsidR="00D10E7A" w:rsidRPr="001A103B" w:rsidRDefault="00D10E7A" w:rsidP="00803CDA">
            <w:pPr>
              <w:pStyle w:val="TAC"/>
            </w:pPr>
            <w:r w:rsidRPr="001A103B">
              <w:t>Edge_1RB_Right</w:t>
            </w:r>
          </w:p>
        </w:tc>
      </w:tr>
      <w:tr w:rsidR="00D10E7A" w:rsidRPr="001A103B" w14:paraId="6367F4C2" w14:textId="77777777" w:rsidTr="00803CDA">
        <w:trPr>
          <w:jc w:val="center"/>
        </w:trPr>
        <w:tc>
          <w:tcPr>
            <w:tcW w:w="376" w:type="pct"/>
            <w:shd w:val="clear" w:color="auto" w:fill="auto"/>
          </w:tcPr>
          <w:p w14:paraId="2414B4A7" w14:textId="77777777" w:rsidR="00D10E7A" w:rsidRPr="001A103B" w:rsidRDefault="00D10E7A" w:rsidP="00803CDA">
            <w:pPr>
              <w:pStyle w:val="TAC"/>
              <w:rPr>
                <w:lang w:eastAsia="zh-CN"/>
              </w:rPr>
            </w:pPr>
            <w:r w:rsidRPr="001A103B">
              <w:t>33</w:t>
            </w:r>
          </w:p>
        </w:tc>
        <w:tc>
          <w:tcPr>
            <w:tcW w:w="478" w:type="pct"/>
          </w:tcPr>
          <w:p w14:paraId="496335D2" w14:textId="77777777" w:rsidR="00D10E7A" w:rsidRPr="001A103B" w:rsidRDefault="00D10E7A" w:rsidP="00803CDA">
            <w:pPr>
              <w:pStyle w:val="TAC"/>
            </w:pPr>
            <w:r w:rsidRPr="001A103B">
              <w:t>Default</w:t>
            </w:r>
          </w:p>
        </w:tc>
        <w:tc>
          <w:tcPr>
            <w:tcW w:w="478" w:type="pct"/>
            <w:tcBorders>
              <w:top w:val="nil"/>
              <w:bottom w:val="nil"/>
            </w:tcBorders>
          </w:tcPr>
          <w:p w14:paraId="7E149A3E" w14:textId="77777777" w:rsidR="00D10E7A" w:rsidRPr="001A103B" w:rsidRDefault="00D10E7A" w:rsidP="00803CDA">
            <w:pPr>
              <w:pStyle w:val="TAC"/>
            </w:pPr>
          </w:p>
        </w:tc>
        <w:tc>
          <w:tcPr>
            <w:tcW w:w="478" w:type="pct"/>
            <w:tcBorders>
              <w:top w:val="nil"/>
              <w:bottom w:val="nil"/>
            </w:tcBorders>
          </w:tcPr>
          <w:p w14:paraId="776E3E5F" w14:textId="77777777" w:rsidR="00D10E7A" w:rsidRPr="001A103B" w:rsidRDefault="00D10E7A" w:rsidP="00803CDA">
            <w:pPr>
              <w:pStyle w:val="TAC"/>
            </w:pPr>
          </w:p>
        </w:tc>
        <w:tc>
          <w:tcPr>
            <w:tcW w:w="848" w:type="pct"/>
            <w:vMerge/>
            <w:shd w:val="clear" w:color="auto" w:fill="auto"/>
          </w:tcPr>
          <w:p w14:paraId="5B5BBA78" w14:textId="77777777" w:rsidR="00D10E7A" w:rsidRPr="001A103B" w:rsidRDefault="00D10E7A" w:rsidP="00803CDA">
            <w:pPr>
              <w:pStyle w:val="TAC"/>
            </w:pPr>
          </w:p>
        </w:tc>
        <w:tc>
          <w:tcPr>
            <w:tcW w:w="1096" w:type="pct"/>
          </w:tcPr>
          <w:p w14:paraId="690D8673" w14:textId="77777777" w:rsidR="00D10E7A" w:rsidRPr="001A103B" w:rsidRDefault="00D10E7A" w:rsidP="00803CDA">
            <w:pPr>
              <w:pStyle w:val="TAC"/>
            </w:pPr>
            <w:r w:rsidRPr="001A103B">
              <w:t>CP-OFDM 64 QAM</w:t>
            </w:r>
          </w:p>
        </w:tc>
        <w:tc>
          <w:tcPr>
            <w:tcW w:w="1246" w:type="pct"/>
            <w:shd w:val="clear" w:color="auto" w:fill="auto"/>
          </w:tcPr>
          <w:p w14:paraId="46EBE974" w14:textId="77777777" w:rsidR="00D10E7A" w:rsidRPr="001A103B" w:rsidRDefault="00D10E7A" w:rsidP="00803CDA">
            <w:pPr>
              <w:pStyle w:val="TAC"/>
            </w:pPr>
            <w:r w:rsidRPr="001A103B">
              <w:t>Outer_Full</w:t>
            </w:r>
          </w:p>
        </w:tc>
      </w:tr>
      <w:tr w:rsidR="00D10E7A" w:rsidRPr="001A103B" w14:paraId="5445E4C7" w14:textId="77777777" w:rsidTr="00803CDA">
        <w:trPr>
          <w:jc w:val="center"/>
        </w:trPr>
        <w:tc>
          <w:tcPr>
            <w:tcW w:w="376" w:type="pct"/>
            <w:shd w:val="clear" w:color="auto" w:fill="auto"/>
          </w:tcPr>
          <w:p w14:paraId="2625ACB7" w14:textId="77777777" w:rsidR="00D10E7A" w:rsidRPr="001A103B" w:rsidRDefault="00D10E7A" w:rsidP="00803CDA">
            <w:pPr>
              <w:pStyle w:val="TAC"/>
            </w:pPr>
            <w:r w:rsidRPr="001A103B">
              <w:rPr>
                <w:lang w:eastAsia="zh-CN"/>
              </w:rPr>
              <w:t>34</w:t>
            </w:r>
          </w:p>
        </w:tc>
        <w:tc>
          <w:tcPr>
            <w:tcW w:w="478" w:type="pct"/>
          </w:tcPr>
          <w:p w14:paraId="0E5FB416" w14:textId="77777777" w:rsidR="00D10E7A" w:rsidRPr="001A103B" w:rsidRDefault="00D10E7A" w:rsidP="00803CDA">
            <w:pPr>
              <w:pStyle w:val="TAC"/>
            </w:pPr>
            <w:r w:rsidRPr="001A103B">
              <w:t>Low</w:t>
            </w:r>
          </w:p>
        </w:tc>
        <w:tc>
          <w:tcPr>
            <w:tcW w:w="478" w:type="pct"/>
            <w:tcBorders>
              <w:top w:val="nil"/>
              <w:bottom w:val="nil"/>
            </w:tcBorders>
          </w:tcPr>
          <w:p w14:paraId="088C6E09" w14:textId="77777777" w:rsidR="00D10E7A" w:rsidRPr="001A103B" w:rsidRDefault="00D10E7A" w:rsidP="00803CDA">
            <w:pPr>
              <w:pStyle w:val="TAC"/>
            </w:pPr>
          </w:p>
        </w:tc>
        <w:tc>
          <w:tcPr>
            <w:tcW w:w="478" w:type="pct"/>
            <w:tcBorders>
              <w:top w:val="nil"/>
              <w:bottom w:val="nil"/>
            </w:tcBorders>
          </w:tcPr>
          <w:p w14:paraId="0E661209" w14:textId="77777777" w:rsidR="00D10E7A" w:rsidRPr="001A103B" w:rsidRDefault="00D10E7A" w:rsidP="00803CDA">
            <w:pPr>
              <w:pStyle w:val="TAC"/>
            </w:pPr>
          </w:p>
        </w:tc>
        <w:tc>
          <w:tcPr>
            <w:tcW w:w="848" w:type="pct"/>
            <w:vMerge/>
            <w:shd w:val="clear" w:color="auto" w:fill="auto"/>
          </w:tcPr>
          <w:p w14:paraId="7CCE90AC" w14:textId="77777777" w:rsidR="00D10E7A" w:rsidRPr="001A103B" w:rsidRDefault="00D10E7A" w:rsidP="00803CDA">
            <w:pPr>
              <w:pStyle w:val="TAC"/>
            </w:pPr>
          </w:p>
        </w:tc>
        <w:tc>
          <w:tcPr>
            <w:tcW w:w="1096" w:type="pct"/>
          </w:tcPr>
          <w:p w14:paraId="1B911989" w14:textId="77777777" w:rsidR="00D10E7A" w:rsidRPr="001A103B" w:rsidRDefault="00D10E7A" w:rsidP="00803CDA">
            <w:pPr>
              <w:pStyle w:val="TAC"/>
            </w:pPr>
            <w:r w:rsidRPr="001A103B">
              <w:t>CP-OFDM 256 QAM</w:t>
            </w:r>
          </w:p>
        </w:tc>
        <w:tc>
          <w:tcPr>
            <w:tcW w:w="1246" w:type="pct"/>
            <w:shd w:val="clear" w:color="auto" w:fill="auto"/>
          </w:tcPr>
          <w:p w14:paraId="288D6AC6" w14:textId="77777777" w:rsidR="00D10E7A" w:rsidRPr="001A103B" w:rsidRDefault="00D10E7A" w:rsidP="00803CDA">
            <w:pPr>
              <w:pStyle w:val="TAC"/>
            </w:pPr>
            <w:r w:rsidRPr="001A103B">
              <w:t>Edge_1RB_Left</w:t>
            </w:r>
          </w:p>
        </w:tc>
      </w:tr>
      <w:tr w:rsidR="00D10E7A" w:rsidRPr="001A103B" w14:paraId="21A9ABBC" w14:textId="77777777" w:rsidTr="00803CDA">
        <w:trPr>
          <w:jc w:val="center"/>
        </w:trPr>
        <w:tc>
          <w:tcPr>
            <w:tcW w:w="376" w:type="pct"/>
            <w:shd w:val="clear" w:color="auto" w:fill="auto"/>
          </w:tcPr>
          <w:p w14:paraId="18667EA3" w14:textId="77777777" w:rsidR="00D10E7A" w:rsidRPr="001A103B" w:rsidRDefault="00D10E7A" w:rsidP="00803CDA">
            <w:pPr>
              <w:pStyle w:val="TAC"/>
            </w:pPr>
            <w:r w:rsidRPr="001A103B">
              <w:rPr>
                <w:lang w:eastAsia="zh-CN"/>
              </w:rPr>
              <w:t>35</w:t>
            </w:r>
          </w:p>
        </w:tc>
        <w:tc>
          <w:tcPr>
            <w:tcW w:w="478" w:type="pct"/>
          </w:tcPr>
          <w:p w14:paraId="2F14EC9C" w14:textId="77777777" w:rsidR="00D10E7A" w:rsidRPr="001A103B" w:rsidRDefault="00D10E7A" w:rsidP="00803CDA">
            <w:pPr>
              <w:pStyle w:val="TAC"/>
            </w:pPr>
            <w:r w:rsidRPr="001A103B">
              <w:t>High</w:t>
            </w:r>
          </w:p>
        </w:tc>
        <w:tc>
          <w:tcPr>
            <w:tcW w:w="478" w:type="pct"/>
            <w:tcBorders>
              <w:top w:val="nil"/>
              <w:bottom w:val="nil"/>
            </w:tcBorders>
          </w:tcPr>
          <w:p w14:paraId="50C5FBC1" w14:textId="77777777" w:rsidR="00D10E7A" w:rsidRPr="001A103B" w:rsidRDefault="00D10E7A" w:rsidP="00803CDA">
            <w:pPr>
              <w:pStyle w:val="TAC"/>
            </w:pPr>
          </w:p>
        </w:tc>
        <w:tc>
          <w:tcPr>
            <w:tcW w:w="478" w:type="pct"/>
            <w:tcBorders>
              <w:top w:val="nil"/>
              <w:bottom w:val="nil"/>
            </w:tcBorders>
          </w:tcPr>
          <w:p w14:paraId="56580835" w14:textId="77777777" w:rsidR="00D10E7A" w:rsidRPr="001A103B" w:rsidRDefault="00D10E7A" w:rsidP="00803CDA">
            <w:pPr>
              <w:pStyle w:val="TAC"/>
            </w:pPr>
          </w:p>
        </w:tc>
        <w:tc>
          <w:tcPr>
            <w:tcW w:w="848" w:type="pct"/>
            <w:vMerge/>
            <w:shd w:val="clear" w:color="auto" w:fill="auto"/>
          </w:tcPr>
          <w:p w14:paraId="0A3FC514" w14:textId="77777777" w:rsidR="00D10E7A" w:rsidRPr="001A103B" w:rsidRDefault="00D10E7A" w:rsidP="00803CDA">
            <w:pPr>
              <w:pStyle w:val="TAC"/>
            </w:pPr>
          </w:p>
        </w:tc>
        <w:tc>
          <w:tcPr>
            <w:tcW w:w="1096" w:type="pct"/>
          </w:tcPr>
          <w:p w14:paraId="4B78525A" w14:textId="77777777" w:rsidR="00D10E7A" w:rsidRPr="001A103B" w:rsidRDefault="00D10E7A" w:rsidP="00803CDA">
            <w:pPr>
              <w:pStyle w:val="TAC"/>
            </w:pPr>
            <w:r w:rsidRPr="001A103B">
              <w:t>CP-OFDM 256 QAM</w:t>
            </w:r>
          </w:p>
        </w:tc>
        <w:tc>
          <w:tcPr>
            <w:tcW w:w="1246" w:type="pct"/>
            <w:shd w:val="clear" w:color="auto" w:fill="auto"/>
          </w:tcPr>
          <w:p w14:paraId="61FC287A" w14:textId="77777777" w:rsidR="00D10E7A" w:rsidRPr="001A103B" w:rsidRDefault="00D10E7A" w:rsidP="00803CDA">
            <w:pPr>
              <w:pStyle w:val="TAC"/>
            </w:pPr>
            <w:r w:rsidRPr="001A103B">
              <w:t>Edge_1RB_Right</w:t>
            </w:r>
          </w:p>
        </w:tc>
      </w:tr>
      <w:tr w:rsidR="00D10E7A" w:rsidRPr="001A103B" w14:paraId="60313A0A" w14:textId="77777777" w:rsidTr="00803CDA">
        <w:trPr>
          <w:jc w:val="center"/>
        </w:trPr>
        <w:tc>
          <w:tcPr>
            <w:tcW w:w="376" w:type="pct"/>
            <w:shd w:val="clear" w:color="auto" w:fill="auto"/>
          </w:tcPr>
          <w:p w14:paraId="052E15DB" w14:textId="77777777" w:rsidR="00D10E7A" w:rsidRPr="001A103B" w:rsidRDefault="00D10E7A" w:rsidP="00803CDA">
            <w:pPr>
              <w:pStyle w:val="TAC"/>
              <w:rPr>
                <w:lang w:eastAsia="zh-CN"/>
              </w:rPr>
            </w:pPr>
            <w:r w:rsidRPr="001A103B">
              <w:t>36</w:t>
            </w:r>
          </w:p>
        </w:tc>
        <w:tc>
          <w:tcPr>
            <w:tcW w:w="478" w:type="pct"/>
          </w:tcPr>
          <w:p w14:paraId="54091BC5" w14:textId="77777777" w:rsidR="00D10E7A" w:rsidRPr="001A103B" w:rsidRDefault="00D10E7A" w:rsidP="00803CDA">
            <w:pPr>
              <w:pStyle w:val="TAC"/>
            </w:pPr>
            <w:r w:rsidRPr="001A103B">
              <w:t>Default</w:t>
            </w:r>
          </w:p>
        </w:tc>
        <w:tc>
          <w:tcPr>
            <w:tcW w:w="478" w:type="pct"/>
            <w:tcBorders>
              <w:top w:val="nil"/>
            </w:tcBorders>
          </w:tcPr>
          <w:p w14:paraId="7C7B2AA8" w14:textId="77777777" w:rsidR="00D10E7A" w:rsidRPr="001A103B" w:rsidRDefault="00D10E7A" w:rsidP="00803CDA">
            <w:pPr>
              <w:pStyle w:val="TAC"/>
            </w:pPr>
          </w:p>
        </w:tc>
        <w:tc>
          <w:tcPr>
            <w:tcW w:w="478" w:type="pct"/>
            <w:tcBorders>
              <w:top w:val="nil"/>
            </w:tcBorders>
          </w:tcPr>
          <w:p w14:paraId="1C2063EC" w14:textId="77777777" w:rsidR="00D10E7A" w:rsidRPr="001A103B" w:rsidRDefault="00D10E7A" w:rsidP="00803CDA">
            <w:pPr>
              <w:pStyle w:val="TAC"/>
            </w:pPr>
          </w:p>
        </w:tc>
        <w:tc>
          <w:tcPr>
            <w:tcW w:w="848" w:type="pct"/>
            <w:vMerge/>
            <w:shd w:val="clear" w:color="auto" w:fill="auto"/>
          </w:tcPr>
          <w:p w14:paraId="21A61600" w14:textId="77777777" w:rsidR="00D10E7A" w:rsidRPr="001A103B" w:rsidRDefault="00D10E7A" w:rsidP="00803CDA">
            <w:pPr>
              <w:pStyle w:val="TAC"/>
            </w:pPr>
          </w:p>
        </w:tc>
        <w:tc>
          <w:tcPr>
            <w:tcW w:w="1096" w:type="pct"/>
          </w:tcPr>
          <w:p w14:paraId="7BA6B97D" w14:textId="77777777" w:rsidR="00D10E7A" w:rsidRPr="001A103B" w:rsidRDefault="00D10E7A" w:rsidP="00803CDA">
            <w:pPr>
              <w:pStyle w:val="TAC"/>
            </w:pPr>
            <w:r w:rsidRPr="001A103B">
              <w:t>CP-OFDM 256 QAM</w:t>
            </w:r>
          </w:p>
        </w:tc>
        <w:tc>
          <w:tcPr>
            <w:tcW w:w="1246" w:type="pct"/>
            <w:shd w:val="clear" w:color="auto" w:fill="auto"/>
          </w:tcPr>
          <w:p w14:paraId="4626F927" w14:textId="77777777" w:rsidR="00D10E7A" w:rsidRPr="001A103B" w:rsidRDefault="00D10E7A" w:rsidP="00803CDA">
            <w:pPr>
              <w:pStyle w:val="TAC"/>
            </w:pPr>
            <w:r w:rsidRPr="001A103B">
              <w:t>Outer_Full</w:t>
            </w:r>
          </w:p>
        </w:tc>
      </w:tr>
      <w:tr w:rsidR="00D10E7A" w:rsidRPr="001A103B" w14:paraId="5FBBFD7B" w14:textId="77777777" w:rsidTr="00803CDA">
        <w:trPr>
          <w:jc w:val="center"/>
        </w:trPr>
        <w:tc>
          <w:tcPr>
            <w:tcW w:w="376" w:type="pct"/>
            <w:shd w:val="clear" w:color="auto" w:fill="auto"/>
          </w:tcPr>
          <w:p w14:paraId="5B8C688C" w14:textId="77777777" w:rsidR="00D10E7A" w:rsidRPr="001A103B" w:rsidRDefault="00D10E7A" w:rsidP="00803CDA">
            <w:pPr>
              <w:pStyle w:val="TAC"/>
            </w:pPr>
            <w:r w:rsidRPr="001A103B">
              <w:rPr>
                <w:lang w:eastAsia="zh-CN"/>
              </w:rPr>
              <w:t>37</w:t>
            </w:r>
            <w:r w:rsidRPr="001A103B">
              <w:rPr>
                <w:vertAlign w:val="superscript"/>
                <w:lang w:eastAsia="zh-CN"/>
              </w:rPr>
              <w:t>4,6</w:t>
            </w:r>
          </w:p>
        </w:tc>
        <w:tc>
          <w:tcPr>
            <w:tcW w:w="478" w:type="pct"/>
          </w:tcPr>
          <w:p w14:paraId="3493B7AC" w14:textId="77777777" w:rsidR="00D10E7A" w:rsidRPr="001A103B" w:rsidRDefault="00D10E7A" w:rsidP="00803CDA">
            <w:pPr>
              <w:pStyle w:val="TAC"/>
            </w:pPr>
            <w:r w:rsidRPr="001A103B">
              <w:t>Low</w:t>
            </w:r>
          </w:p>
        </w:tc>
        <w:tc>
          <w:tcPr>
            <w:tcW w:w="478" w:type="pct"/>
            <w:tcBorders>
              <w:top w:val="nil"/>
              <w:bottom w:val="nil"/>
            </w:tcBorders>
          </w:tcPr>
          <w:p w14:paraId="21FA2225" w14:textId="77777777" w:rsidR="00D10E7A" w:rsidRPr="001A103B" w:rsidRDefault="00D10E7A" w:rsidP="00803CDA">
            <w:pPr>
              <w:pStyle w:val="TAC"/>
            </w:pPr>
          </w:p>
        </w:tc>
        <w:tc>
          <w:tcPr>
            <w:tcW w:w="478" w:type="pct"/>
            <w:tcBorders>
              <w:top w:val="nil"/>
              <w:bottom w:val="nil"/>
            </w:tcBorders>
          </w:tcPr>
          <w:p w14:paraId="13FCA50F" w14:textId="77777777" w:rsidR="00D10E7A" w:rsidRPr="001A103B" w:rsidRDefault="00D10E7A" w:rsidP="00803CDA">
            <w:pPr>
              <w:pStyle w:val="TAC"/>
            </w:pPr>
          </w:p>
        </w:tc>
        <w:tc>
          <w:tcPr>
            <w:tcW w:w="848" w:type="pct"/>
            <w:tcBorders>
              <w:top w:val="nil"/>
              <w:bottom w:val="nil"/>
            </w:tcBorders>
            <w:shd w:val="clear" w:color="auto" w:fill="auto"/>
          </w:tcPr>
          <w:p w14:paraId="5E54EC17" w14:textId="77777777" w:rsidR="00D10E7A" w:rsidRPr="001A103B" w:rsidRDefault="00D10E7A" w:rsidP="00803CDA">
            <w:pPr>
              <w:pStyle w:val="TAC"/>
            </w:pPr>
          </w:p>
        </w:tc>
        <w:tc>
          <w:tcPr>
            <w:tcW w:w="1096" w:type="pct"/>
          </w:tcPr>
          <w:p w14:paraId="7AF21EAB"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358F910A" w14:textId="77777777" w:rsidR="00D10E7A" w:rsidRPr="001A103B" w:rsidRDefault="00D10E7A" w:rsidP="00803CDA">
            <w:pPr>
              <w:pStyle w:val="TAC"/>
            </w:pPr>
            <w:r w:rsidRPr="001A103B">
              <w:t>Edge_1RB_Left</w:t>
            </w:r>
          </w:p>
        </w:tc>
      </w:tr>
      <w:tr w:rsidR="00D10E7A" w:rsidRPr="001A103B" w14:paraId="444636C8" w14:textId="77777777" w:rsidTr="00803CDA">
        <w:trPr>
          <w:jc w:val="center"/>
        </w:trPr>
        <w:tc>
          <w:tcPr>
            <w:tcW w:w="376" w:type="pct"/>
            <w:shd w:val="clear" w:color="auto" w:fill="auto"/>
          </w:tcPr>
          <w:p w14:paraId="49F83126" w14:textId="77777777" w:rsidR="00D10E7A" w:rsidRPr="001A103B" w:rsidRDefault="00D10E7A" w:rsidP="00803CDA">
            <w:pPr>
              <w:pStyle w:val="TAC"/>
            </w:pPr>
            <w:r w:rsidRPr="001A103B">
              <w:rPr>
                <w:lang w:eastAsia="zh-CN"/>
              </w:rPr>
              <w:t>38</w:t>
            </w:r>
            <w:r w:rsidRPr="001A103B">
              <w:rPr>
                <w:vertAlign w:val="superscript"/>
                <w:lang w:eastAsia="zh-CN"/>
              </w:rPr>
              <w:t>4,6</w:t>
            </w:r>
          </w:p>
        </w:tc>
        <w:tc>
          <w:tcPr>
            <w:tcW w:w="478" w:type="pct"/>
          </w:tcPr>
          <w:p w14:paraId="518253FF" w14:textId="77777777" w:rsidR="00D10E7A" w:rsidRPr="001A103B" w:rsidRDefault="00D10E7A" w:rsidP="00803CDA">
            <w:pPr>
              <w:pStyle w:val="TAC"/>
            </w:pPr>
            <w:r w:rsidRPr="001A103B">
              <w:t>High</w:t>
            </w:r>
          </w:p>
        </w:tc>
        <w:tc>
          <w:tcPr>
            <w:tcW w:w="478" w:type="pct"/>
            <w:tcBorders>
              <w:top w:val="nil"/>
              <w:bottom w:val="nil"/>
            </w:tcBorders>
          </w:tcPr>
          <w:p w14:paraId="0FDD4BA2" w14:textId="77777777" w:rsidR="00D10E7A" w:rsidRPr="001A103B" w:rsidRDefault="00D10E7A" w:rsidP="00803CDA">
            <w:pPr>
              <w:pStyle w:val="TAC"/>
            </w:pPr>
          </w:p>
        </w:tc>
        <w:tc>
          <w:tcPr>
            <w:tcW w:w="478" w:type="pct"/>
            <w:tcBorders>
              <w:top w:val="nil"/>
              <w:bottom w:val="nil"/>
            </w:tcBorders>
          </w:tcPr>
          <w:p w14:paraId="37AB5234" w14:textId="77777777" w:rsidR="00D10E7A" w:rsidRPr="001A103B" w:rsidRDefault="00D10E7A" w:rsidP="00803CDA">
            <w:pPr>
              <w:pStyle w:val="TAC"/>
            </w:pPr>
          </w:p>
        </w:tc>
        <w:tc>
          <w:tcPr>
            <w:tcW w:w="848" w:type="pct"/>
            <w:tcBorders>
              <w:top w:val="nil"/>
              <w:bottom w:val="nil"/>
            </w:tcBorders>
            <w:shd w:val="clear" w:color="auto" w:fill="auto"/>
          </w:tcPr>
          <w:p w14:paraId="427D7240" w14:textId="77777777" w:rsidR="00D10E7A" w:rsidRPr="001A103B" w:rsidRDefault="00D10E7A" w:rsidP="00803CDA">
            <w:pPr>
              <w:pStyle w:val="TAC"/>
            </w:pPr>
          </w:p>
        </w:tc>
        <w:tc>
          <w:tcPr>
            <w:tcW w:w="1096" w:type="pct"/>
          </w:tcPr>
          <w:p w14:paraId="6194E787"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2882FD90" w14:textId="77777777" w:rsidR="00D10E7A" w:rsidRPr="001A103B" w:rsidRDefault="00D10E7A" w:rsidP="00803CDA">
            <w:pPr>
              <w:pStyle w:val="TAC"/>
            </w:pPr>
            <w:r w:rsidRPr="001A103B">
              <w:t>Edge_1RB_Right</w:t>
            </w:r>
          </w:p>
        </w:tc>
      </w:tr>
      <w:tr w:rsidR="00D10E7A" w:rsidRPr="001A103B" w14:paraId="209BB34B" w14:textId="77777777" w:rsidTr="00803CDA">
        <w:trPr>
          <w:jc w:val="center"/>
        </w:trPr>
        <w:tc>
          <w:tcPr>
            <w:tcW w:w="376" w:type="pct"/>
            <w:shd w:val="clear" w:color="auto" w:fill="auto"/>
          </w:tcPr>
          <w:p w14:paraId="54B07CB5" w14:textId="77777777" w:rsidR="00D10E7A" w:rsidRPr="001A103B" w:rsidRDefault="00D10E7A" w:rsidP="00803CDA">
            <w:pPr>
              <w:pStyle w:val="TAC"/>
            </w:pPr>
            <w:r w:rsidRPr="001A103B">
              <w:rPr>
                <w:lang w:eastAsia="zh-CN"/>
              </w:rPr>
              <w:t>39</w:t>
            </w:r>
            <w:r w:rsidRPr="001A103B">
              <w:rPr>
                <w:vertAlign w:val="superscript"/>
                <w:lang w:eastAsia="zh-CN"/>
              </w:rPr>
              <w:t>4,6</w:t>
            </w:r>
          </w:p>
        </w:tc>
        <w:tc>
          <w:tcPr>
            <w:tcW w:w="478" w:type="pct"/>
          </w:tcPr>
          <w:p w14:paraId="11AD14BB" w14:textId="77777777" w:rsidR="00D10E7A" w:rsidRPr="001A103B" w:rsidRDefault="00D10E7A" w:rsidP="00803CDA">
            <w:pPr>
              <w:pStyle w:val="TAC"/>
            </w:pPr>
            <w:r w:rsidRPr="001A103B">
              <w:t>Default</w:t>
            </w:r>
          </w:p>
        </w:tc>
        <w:tc>
          <w:tcPr>
            <w:tcW w:w="478" w:type="pct"/>
            <w:tcBorders>
              <w:top w:val="nil"/>
            </w:tcBorders>
          </w:tcPr>
          <w:p w14:paraId="38010FC4" w14:textId="77777777" w:rsidR="00D10E7A" w:rsidRPr="001A103B" w:rsidRDefault="00D10E7A" w:rsidP="00803CDA">
            <w:pPr>
              <w:pStyle w:val="TAC"/>
            </w:pPr>
          </w:p>
        </w:tc>
        <w:tc>
          <w:tcPr>
            <w:tcW w:w="478" w:type="pct"/>
            <w:tcBorders>
              <w:top w:val="nil"/>
            </w:tcBorders>
          </w:tcPr>
          <w:p w14:paraId="1BC6B722" w14:textId="77777777" w:rsidR="00D10E7A" w:rsidRPr="001A103B" w:rsidRDefault="00D10E7A" w:rsidP="00803CDA">
            <w:pPr>
              <w:pStyle w:val="TAC"/>
            </w:pPr>
          </w:p>
        </w:tc>
        <w:tc>
          <w:tcPr>
            <w:tcW w:w="848" w:type="pct"/>
            <w:tcBorders>
              <w:top w:val="nil"/>
            </w:tcBorders>
            <w:shd w:val="clear" w:color="auto" w:fill="auto"/>
          </w:tcPr>
          <w:p w14:paraId="316C6087" w14:textId="77777777" w:rsidR="00D10E7A" w:rsidRPr="001A103B" w:rsidRDefault="00D10E7A" w:rsidP="00803CDA">
            <w:pPr>
              <w:pStyle w:val="TAC"/>
            </w:pPr>
          </w:p>
        </w:tc>
        <w:tc>
          <w:tcPr>
            <w:tcW w:w="1096" w:type="pct"/>
          </w:tcPr>
          <w:p w14:paraId="25BFF855"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50A68DD3" w14:textId="77777777" w:rsidR="00D10E7A" w:rsidRPr="001A103B" w:rsidRDefault="00D10E7A" w:rsidP="00803CDA">
            <w:pPr>
              <w:pStyle w:val="TAC"/>
            </w:pPr>
            <w:r w:rsidRPr="001A103B">
              <w:t>Outer Full</w:t>
            </w:r>
          </w:p>
        </w:tc>
      </w:tr>
      <w:tr w:rsidR="00D10E7A" w:rsidRPr="001A103B" w14:paraId="08F3D4E6" w14:textId="77777777" w:rsidTr="00803CDA">
        <w:trPr>
          <w:jc w:val="center"/>
        </w:trPr>
        <w:tc>
          <w:tcPr>
            <w:tcW w:w="5000" w:type="pct"/>
            <w:gridSpan w:val="7"/>
            <w:shd w:val="clear" w:color="auto" w:fill="auto"/>
          </w:tcPr>
          <w:p w14:paraId="1039FD58"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RF allocation is defined in Table 6.1-1.</w:t>
            </w:r>
          </w:p>
          <w:p w14:paraId="1BB8DC2F"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DE3A7EE" w14:textId="77777777" w:rsidR="00D10E7A" w:rsidRPr="001A103B" w:rsidRDefault="00D10E7A" w:rsidP="00803CDA">
            <w:pPr>
              <w:pStyle w:val="TAN"/>
            </w:pPr>
            <w:r w:rsidRPr="001A103B">
              <w:t>NOTE 3:</w:t>
            </w:r>
            <w:r w:rsidRPr="001A103B">
              <w:tab/>
              <w:t xml:space="preserve">For Power Class 3 testing, UE operating in TDD mode with PI/2 BPSK modulation, and UE indicating support for UE capability </w:t>
            </w:r>
            <w:r w:rsidRPr="001A103B">
              <w:rPr>
                <w:rFonts w:cs="Arial"/>
                <w:i/>
              </w:rPr>
              <w:t>powerBoosting-pi2BPSK,</w:t>
            </w:r>
            <w:r w:rsidRPr="001A103B">
              <w:rPr>
                <w:rFonts w:cs="Arial"/>
                <w:lang w:eastAsia="zh-CN"/>
              </w:rPr>
              <w:t xml:space="preserve"> </w:t>
            </w:r>
            <w:r w:rsidRPr="001A103B">
              <w:t xml:space="preserve">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41AE196C" w14:textId="77777777" w:rsidR="00D10E7A" w:rsidRPr="001A103B" w:rsidRDefault="00D10E7A" w:rsidP="00803CDA">
            <w:pPr>
              <w:pStyle w:val="TAN"/>
            </w:pPr>
            <w:r w:rsidRPr="001A103B">
              <w:rPr>
                <w:lang w:eastAsia="zh-CN"/>
              </w:rPr>
              <w:t>NOTE 4:</w:t>
            </w:r>
            <w:r w:rsidRPr="001A103B">
              <w:rPr>
                <w:lang w:eastAsia="zh-CN"/>
              </w:rPr>
              <w:tab/>
            </w:r>
            <w:r w:rsidRPr="001A103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n77, n78 and n79.</w:t>
            </w:r>
          </w:p>
          <w:p w14:paraId="4F121468" w14:textId="77777777" w:rsidR="00D10E7A" w:rsidRPr="001A103B" w:rsidRDefault="00D10E7A" w:rsidP="00803CDA">
            <w:pPr>
              <w:pStyle w:val="TAN"/>
            </w:pPr>
            <w:r w:rsidRPr="001A103B">
              <w:t>NOTE 5:</w:t>
            </w:r>
            <w:r w:rsidRPr="001A103B">
              <w:tab/>
              <w:t>It is essential that all test points in this table also exist in table 6.2.2.4.1-1.</w:t>
            </w:r>
          </w:p>
          <w:p w14:paraId="03A5C143" w14:textId="77777777" w:rsidR="00D10E7A" w:rsidRPr="001A103B" w:rsidRDefault="00D10E7A" w:rsidP="00803CDA">
            <w:pPr>
              <w:pStyle w:val="TAN"/>
              <w:rPr>
                <w:lang w:eastAsia="zh-CN"/>
              </w:rPr>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bookmarkEnd w:id="59"/>
    </w:tbl>
    <w:p w14:paraId="0D3B3FD1" w14:textId="77777777" w:rsidR="00D10E7A" w:rsidRPr="001A103B" w:rsidRDefault="00D10E7A" w:rsidP="00D10E7A"/>
    <w:p w14:paraId="350BFA9C" w14:textId="77777777" w:rsidR="00D10E7A" w:rsidRPr="001A103B" w:rsidRDefault="00D10E7A" w:rsidP="00D10E7A">
      <w:pPr>
        <w:pStyle w:val="TH"/>
      </w:pPr>
      <w:r w:rsidRPr="001A103B">
        <w:lastRenderedPageBreak/>
        <w:t>Table 6.5.2.4.1.4.1-2: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5B71942D"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9A09AA" w14:textId="77777777" w:rsidR="00D10E7A" w:rsidRPr="001A103B" w:rsidRDefault="00D10E7A" w:rsidP="00803CDA">
            <w:pPr>
              <w:pStyle w:val="TAH"/>
              <w:rPr>
                <w:lang w:eastAsia="zh-CN"/>
              </w:rPr>
            </w:pPr>
            <w:r w:rsidRPr="001A103B">
              <w:rPr>
                <w:lang w:eastAsia="zh-CN"/>
              </w:rPr>
              <w:t>Initial Conditions</w:t>
            </w:r>
          </w:p>
        </w:tc>
      </w:tr>
      <w:tr w:rsidR="00D10E7A" w:rsidRPr="001A103B" w14:paraId="0E2142A1" w14:textId="77777777" w:rsidTr="00803CDA">
        <w:tc>
          <w:tcPr>
            <w:tcW w:w="2068" w:type="pct"/>
            <w:gridSpan w:val="3"/>
            <w:shd w:val="clear" w:color="auto" w:fill="auto"/>
          </w:tcPr>
          <w:p w14:paraId="2F4E5EE3" w14:textId="77777777" w:rsidR="00D10E7A" w:rsidRPr="001A103B" w:rsidRDefault="00D10E7A" w:rsidP="00803CDA">
            <w:pPr>
              <w:pStyle w:val="TAL"/>
            </w:pPr>
            <w:r w:rsidRPr="001A103B">
              <w:t>Test Environment as specified in TS 38.508-1 [5] subclause 4.1</w:t>
            </w:r>
          </w:p>
        </w:tc>
        <w:tc>
          <w:tcPr>
            <w:tcW w:w="2932" w:type="pct"/>
            <w:gridSpan w:val="2"/>
          </w:tcPr>
          <w:p w14:paraId="6C9AEA74" w14:textId="77777777" w:rsidR="00D10E7A" w:rsidRPr="001A103B" w:rsidRDefault="00D10E7A" w:rsidP="00803CDA">
            <w:pPr>
              <w:pStyle w:val="TAL"/>
            </w:pPr>
            <w:r w:rsidRPr="001A103B">
              <w:t>Normal, TL/VL, TL/VH, TH/VL, TH/VH</w:t>
            </w:r>
          </w:p>
        </w:tc>
      </w:tr>
      <w:tr w:rsidR="00D10E7A" w:rsidRPr="001A103B" w14:paraId="29E25FF7" w14:textId="77777777" w:rsidTr="00803CDA">
        <w:tc>
          <w:tcPr>
            <w:tcW w:w="2068" w:type="pct"/>
            <w:gridSpan w:val="3"/>
            <w:shd w:val="clear" w:color="auto" w:fill="auto"/>
          </w:tcPr>
          <w:p w14:paraId="2D05CFEA" w14:textId="77777777" w:rsidR="00D10E7A" w:rsidRPr="001A103B" w:rsidRDefault="00D10E7A" w:rsidP="00803CDA">
            <w:pPr>
              <w:pStyle w:val="TAL"/>
            </w:pPr>
            <w:r w:rsidRPr="001A103B">
              <w:t>Test Frequencies as specified in TS 38.508-1 [5] subclause 4.3.1</w:t>
            </w:r>
          </w:p>
        </w:tc>
        <w:tc>
          <w:tcPr>
            <w:tcW w:w="2932" w:type="pct"/>
            <w:gridSpan w:val="2"/>
          </w:tcPr>
          <w:p w14:paraId="53060B0A" w14:textId="77777777" w:rsidR="00D10E7A" w:rsidRPr="001A103B" w:rsidRDefault="00D10E7A" w:rsidP="00803CDA">
            <w:pPr>
              <w:pStyle w:val="TAL"/>
            </w:pPr>
            <w:r w:rsidRPr="001A103B">
              <w:t>Low range, High range</w:t>
            </w:r>
          </w:p>
        </w:tc>
      </w:tr>
      <w:tr w:rsidR="00D10E7A" w:rsidRPr="001A103B" w14:paraId="5E41D250" w14:textId="77777777" w:rsidTr="00803CDA">
        <w:tc>
          <w:tcPr>
            <w:tcW w:w="2068" w:type="pct"/>
            <w:gridSpan w:val="3"/>
            <w:shd w:val="clear" w:color="auto" w:fill="auto"/>
          </w:tcPr>
          <w:p w14:paraId="6C885EB2" w14:textId="77777777" w:rsidR="00D10E7A" w:rsidRPr="001A103B" w:rsidRDefault="00D10E7A" w:rsidP="00803CDA">
            <w:pPr>
              <w:pStyle w:val="TAL"/>
            </w:pPr>
            <w:r w:rsidRPr="001A103B">
              <w:t>Test Channel Bandwidths as specified in TS 38.508-1 [5] subclause 4.3.1</w:t>
            </w:r>
          </w:p>
        </w:tc>
        <w:tc>
          <w:tcPr>
            <w:tcW w:w="2932" w:type="pct"/>
            <w:gridSpan w:val="2"/>
          </w:tcPr>
          <w:p w14:paraId="46A5B5F2" w14:textId="77777777" w:rsidR="00D10E7A" w:rsidRPr="001A103B" w:rsidRDefault="00D10E7A" w:rsidP="00803CDA">
            <w:pPr>
              <w:pStyle w:val="TAL"/>
              <w:rPr>
                <w:lang w:eastAsia="zh-CN"/>
              </w:rPr>
            </w:pPr>
            <w:r w:rsidRPr="001A103B">
              <w:t>Lowest, Highest</w:t>
            </w:r>
          </w:p>
        </w:tc>
      </w:tr>
      <w:tr w:rsidR="00D10E7A" w:rsidRPr="001A103B" w14:paraId="25145BB6" w14:textId="77777777" w:rsidTr="00803CDA">
        <w:tc>
          <w:tcPr>
            <w:tcW w:w="2068" w:type="pct"/>
            <w:gridSpan w:val="3"/>
            <w:shd w:val="clear" w:color="auto" w:fill="auto"/>
          </w:tcPr>
          <w:p w14:paraId="1E2E3941" w14:textId="77777777" w:rsidR="00D10E7A" w:rsidRPr="001A103B" w:rsidRDefault="00D10E7A" w:rsidP="00803CDA">
            <w:pPr>
              <w:pStyle w:val="TAL"/>
            </w:pPr>
            <w:r w:rsidRPr="001A103B">
              <w:t>Test SCS as specified in Table 5.3.5-1</w:t>
            </w:r>
          </w:p>
        </w:tc>
        <w:tc>
          <w:tcPr>
            <w:tcW w:w="2932" w:type="pct"/>
            <w:gridSpan w:val="2"/>
          </w:tcPr>
          <w:p w14:paraId="6E57458E" w14:textId="77777777" w:rsidR="00D10E7A" w:rsidRPr="001A103B" w:rsidRDefault="00D10E7A" w:rsidP="00803CDA">
            <w:pPr>
              <w:pStyle w:val="TAL"/>
              <w:rPr>
                <w:lang w:eastAsia="zh-CN"/>
              </w:rPr>
            </w:pPr>
            <w:r w:rsidRPr="001A103B">
              <w:t>Lowest, Highest</w:t>
            </w:r>
          </w:p>
        </w:tc>
      </w:tr>
      <w:tr w:rsidR="00D10E7A" w:rsidRPr="001A103B" w14:paraId="75D146F3" w14:textId="77777777" w:rsidTr="00803CDA">
        <w:tc>
          <w:tcPr>
            <w:tcW w:w="5000" w:type="pct"/>
            <w:gridSpan w:val="5"/>
            <w:shd w:val="clear" w:color="auto" w:fill="auto"/>
          </w:tcPr>
          <w:p w14:paraId="190F2A2A" w14:textId="77777777" w:rsidR="00D10E7A" w:rsidRPr="001A103B" w:rsidRDefault="00D10E7A" w:rsidP="00803CDA">
            <w:pPr>
              <w:pStyle w:val="TAH"/>
            </w:pPr>
            <w:r w:rsidRPr="001A103B">
              <w:t>Test Parameters for Channel Bandwidths</w:t>
            </w:r>
          </w:p>
        </w:tc>
      </w:tr>
      <w:tr w:rsidR="00D10E7A" w:rsidRPr="001A103B" w14:paraId="42215E61" w14:textId="77777777" w:rsidTr="00803CDA">
        <w:tc>
          <w:tcPr>
            <w:tcW w:w="423" w:type="pct"/>
            <w:shd w:val="clear" w:color="auto" w:fill="auto"/>
          </w:tcPr>
          <w:p w14:paraId="789BD33B"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D03817D" w14:textId="77777777" w:rsidR="00D10E7A" w:rsidRPr="001A103B" w:rsidRDefault="00D10E7A" w:rsidP="00803CDA">
            <w:pPr>
              <w:pStyle w:val="TAH"/>
              <w:rPr>
                <w:lang w:eastAsia="zh-CN"/>
              </w:rPr>
            </w:pPr>
            <w:r w:rsidRPr="001A103B">
              <w:t>Freq</w:t>
            </w:r>
          </w:p>
        </w:tc>
        <w:tc>
          <w:tcPr>
            <w:tcW w:w="1222" w:type="pct"/>
            <w:tcBorders>
              <w:bottom w:val="single" w:sz="4" w:space="0" w:color="auto"/>
            </w:tcBorders>
            <w:shd w:val="clear" w:color="auto" w:fill="auto"/>
          </w:tcPr>
          <w:p w14:paraId="5A8B400C" w14:textId="77777777" w:rsidR="00D10E7A" w:rsidRPr="001A103B" w:rsidRDefault="00D10E7A" w:rsidP="00803CDA">
            <w:pPr>
              <w:pStyle w:val="TAH"/>
            </w:pPr>
            <w:r w:rsidRPr="001A103B">
              <w:t>Downlink Configuration</w:t>
            </w:r>
          </w:p>
        </w:tc>
        <w:tc>
          <w:tcPr>
            <w:tcW w:w="2932" w:type="pct"/>
            <w:gridSpan w:val="2"/>
          </w:tcPr>
          <w:p w14:paraId="2B24E992" w14:textId="77777777" w:rsidR="00D10E7A" w:rsidRPr="001A103B" w:rsidRDefault="00D10E7A" w:rsidP="00803CDA">
            <w:pPr>
              <w:pStyle w:val="TAH"/>
              <w:rPr>
                <w:lang w:eastAsia="zh-CN"/>
              </w:rPr>
            </w:pPr>
            <w:r w:rsidRPr="001A103B">
              <w:t>Uplink Configuration</w:t>
            </w:r>
          </w:p>
        </w:tc>
      </w:tr>
      <w:tr w:rsidR="00D10E7A" w:rsidRPr="001A103B" w14:paraId="3D423221" w14:textId="77777777" w:rsidTr="00803CDA">
        <w:tc>
          <w:tcPr>
            <w:tcW w:w="423" w:type="pct"/>
            <w:shd w:val="clear" w:color="auto" w:fill="auto"/>
          </w:tcPr>
          <w:p w14:paraId="152E8F00" w14:textId="77777777" w:rsidR="00D10E7A" w:rsidRPr="001A103B" w:rsidRDefault="00D10E7A" w:rsidP="00803CDA">
            <w:pPr>
              <w:pStyle w:val="TAH"/>
              <w:rPr>
                <w:lang w:eastAsia="zh-CN"/>
              </w:rPr>
            </w:pPr>
          </w:p>
        </w:tc>
        <w:tc>
          <w:tcPr>
            <w:tcW w:w="423" w:type="pct"/>
            <w:shd w:val="clear" w:color="auto" w:fill="auto"/>
          </w:tcPr>
          <w:p w14:paraId="3630ABB9" w14:textId="77777777" w:rsidR="00D10E7A" w:rsidRPr="001A103B" w:rsidRDefault="00D10E7A" w:rsidP="00803CDA">
            <w:pPr>
              <w:pStyle w:val="TAH"/>
              <w:rPr>
                <w:lang w:eastAsia="zh-CN"/>
              </w:rPr>
            </w:pPr>
          </w:p>
        </w:tc>
        <w:tc>
          <w:tcPr>
            <w:tcW w:w="1222" w:type="pct"/>
            <w:tcBorders>
              <w:bottom w:val="nil"/>
            </w:tcBorders>
            <w:shd w:val="clear" w:color="auto" w:fill="auto"/>
          </w:tcPr>
          <w:p w14:paraId="04389EF1" w14:textId="77777777" w:rsidR="00D10E7A" w:rsidRPr="001A103B" w:rsidRDefault="00D10E7A" w:rsidP="00803CDA">
            <w:pPr>
              <w:pStyle w:val="TAC"/>
            </w:pPr>
            <w:r w:rsidRPr="001A103B">
              <w:t xml:space="preserve">N/A for Maximum Power </w:t>
            </w:r>
          </w:p>
        </w:tc>
        <w:tc>
          <w:tcPr>
            <w:tcW w:w="1727" w:type="pct"/>
          </w:tcPr>
          <w:p w14:paraId="0B364903"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5" w:type="pct"/>
            <w:shd w:val="clear" w:color="auto" w:fill="auto"/>
          </w:tcPr>
          <w:p w14:paraId="3C9BBA2D" w14:textId="77777777" w:rsidR="00D10E7A" w:rsidRPr="001A103B" w:rsidRDefault="00D10E7A" w:rsidP="00803CDA">
            <w:pPr>
              <w:pStyle w:val="TAH"/>
              <w:rPr>
                <w:lang w:eastAsia="zh-CN"/>
              </w:rPr>
            </w:pPr>
            <w:r w:rsidRPr="001A103B">
              <w:rPr>
                <w:lang w:eastAsia="zh-CN"/>
              </w:rPr>
              <w:t>RB allocation (NOTE 1)</w:t>
            </w:r>
          </w:p>
        </w:tc>
      </w:tr>
      <w:tr w:rsidR="00D10E7A" w:rsidRPr="001A103B" w14:paraId="0B17B74F" w14:textId="77777777" w:rsidTr="00803CDA">
        <w:tc>
          <w:tcPr>
            <w:tcW w:w="423" w:type="pct"/>
            <w:shd w:val="clear" w:color="auto" w:fill="auto"/>
          </w:tcPr>
          <w:p w14:paraId="2F89F767" w14:textId="77777777" w:rsidR="00D10E7A" w:rsidRPr="001A103B" w:rsidRDefault="00D10E7A" w:rsidP="00803CDA">
            <w:pPr>
              <w:pStyle w:val="TAC"/>
            </w:pPr>
            <w:r w:rsidRPr="001A103B">
              <w:t>1</w:t>
            </w:r>
          </w:p>
        </w:tc>
        <w:tc>
          <w:tcPr>
            <w:tcW w:w="423" w:type="pct"/>
            <w:shd w:val="clear" w:color="auto" w:fill="auto"/>
          </w:tcPr>
          <w:p w14:paraId="5AE4F4F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C96C409" w14:textId="77777777" w:rsidR="00D10E7A" w:rsidRPr="001A103B" w:rsidRDefault="00D10E7A" w:rsidP="00803CDA">
            <w:pPr>
              <w:pStyle w:val="TAC"/>
            </w:pPr>
            <w:r w:rsidRPr="001A103B">
              <w:t>Reduction (MPR) test case</w:t>
            </w:r>
          </w:p>
        </w:tc>
        <w:tc>
          <w:tcPr>
            <w:tcW w:w="1727" w:type="pct"/>
          </w:tcPr>
          <w:p w14:paraId="5EEB3CFF" w14:textId="77777777" w:rsidR="00D10E7A" w:rsidRPr="001A103B" w:rsidRDefault="00D10E7A" w:rsidP="00803CDA">
            <w:pPr>
              <w:pStyle w:val="TAC"/>
            </w:pPr>
            <w:r w:rsidRPr="001A103B">
              <w:t>DFT-s-OFDM Pi/2 BPSK</w:t>
            </w:r>
          </w:p>
        </w:tc>
        <w:tc>
          <w:tcPr>
            <w:tcW w:w="1205" w:type="pct"/>
            <w:shd w:val="clear" w:color="auto" w:fill="auto"/>
          </w:tcPr>
          <w:p w14:paraId="018FF787" w14:textId="77777777" w:rsidR="00D10E7A" w:rsidRPr="001A103B" w:rsidRDefault="00D10E7A" w:rsidP="00803CDA">
            <w:pPr>
              <w:pStyle w:val="TAC"/>
            </w:pPr>
            <w:r w:rsidRPr="001A103B">
              <w:t>Inner Full</w:t>
            </w:r>
          </w:p>
        </w:tc>
      </w:tr>
      <w:tr w:rsidR="00D10E7A" w:rsidRPr="001A103B" w14:paraId="422FB0DA" w14:textId="77777777" w:rsidTr="00803CDA">
        <w:tc>
          <w:tcPr>
            <w:tcW w:w="423" w:type="pct"/>
            <w:shd w:val="clear" w:color="auto" w:fill="auto"/>
          </w:tcPr>
          <w:p w14:paraId="27E00D32" w14:textId="77777777" w:rsidR="00D10E7A" w:rsidRPr="001A103B" w:rsidRDefault="00D10E7A" w:rsidP="00803CDA">
            <w:pPr>
              <w:pStyle w:val="TAC"/>
            </w:pPr>
            <w:r w:rsidRPr="001A103B">
              <w:t>2</w:t>
            </w:r>
          </w:p>
        </w:tc>
        <w:tc>
          <w:tcPr>
            <w:tcW w:w="423" w:type="pct"/>
            <w:shd w:val="clear" w:color="auto" w:fill="auto"/>
          </w:tcPr>
          <w:p w14:paraId="5966FEAF"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F4554A7" w14:textId="77777777" w:rsidR="00D10E7A" w:rsidRPr="001A103B" w:rsidRDefault="00D10E7A" w:rsidP="00803CDA">
            <w:pPr>
              <w:pStyle w:val="TAC"/>
            </w:pPr>
          </w:p>
        </w:tc>
        <w:tc>
          <w:tcPr>
            <w:tcW w:w="1727" w:type="pct"/>
          </w:tcPr>
          <w:p w14:paraId="01CD815C" w14:textId="77777777" w:rsidR="00D10E7A" w:rsidRPr="001A103B" w:rsidRDefault="00D10E7A" w:rsidP="00803CDA">
            <w:pPr>
              <w:pStyle w:val="TAC"/>
            </w:pPr>
            <w:r w:rsidRPr="001A103B">
              <w:t>DFT-s-OFDM Pi/2 BPSK</w:t>
            </w:r>
          </w:p>
        </w:tc>
        <w:tc>
          <w:tcPr>
            <w:tcW w:w="1205" w:type="pct"/>
            <w:shd w:val="clear" w:color="auto" w:fill="auto"/>
          </w:tcPr>
          <w:p w14:paraId="43E84F1C" w14:textId="77777777" w:rsidR="00D10E7A" w:rsidRPr="001A103B" w:rsidRDefault="00D10E7A" w:rsidP="00803CDA">
            <w:pPr>
              <w:pStyle w:val="TAC"/>
            </w:pPr>
            <w:r w:rsidRPr="001A103B">
              <w:t>Edge_1RB_Left</w:t>
            </w:r>
          </w:p>
        </w:tc>
      </w:tr>
      <w:tr w:rsidR="00D10E7A" w:rsidRPr="001A103B" w14:paraId="028E7EA1" w14:textId="77777777" w:rsidTr="00803CDA">
        <w:tc>
          <w:tcPr>
            <w:tcW w:w="423" w:type="pct"/>
            <w:shd w:val="clear" w:color="auto" w:fill="auto"/>
          </w:tcPr>
          <w:p w14:paraId="3AA07735" w14:textId="77777777" w:rsidR="00D10E7A" w:rsidRPr="001A103B" w:rsidRDefault="00D10E7A" w:rsidP="00803CDA">
            <w:pPr>
              <w:pStyle w:val="TAC"/>
            </w:pPr>
            <w:r w:rsidRPr="001A103B">
              <w:t>3</w:t>
            </w:r>
          </w:p>
        </w:tc>
        <w:tc>
          <w:tcPr>
            <w:tcW w:w="423" w:type="pct"/>
            <w:shd w:val="clear" w:color="auto" w:fill="auto"/>
          </w:tcPr>
          <w:p w14:paraId="390A0831"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0E914C5" w14:textId="77777777" w:rsidR="00D10E7A" w:rsidRPr="001A103B" w:rsidRDefault="00D10E7A" w:rsidP="00803CDA">
            <w:pPr>
              <w:pStyle w:val="TAC"/>
            </w:pPr>
          </w:p>
        </w:tc>
        <w:tc>
          <w:tcPr>
            <w:tcW w:w="1727" w:type="pct"/>
          </w:tcPr>
          <w:p w14:paraId="18CEA2A9" w14:textId="77777777" w:rsidR="00D10E7A" w:rsidRPr="001A103B" w:rsidRDefault="00D10E7A" w:rsidP="00803CDA">
            <w:pPr>
              <w:pStyle w:val="TAC"/>
            </w:pPr>
            <w:r w:rsidRPr="001A103B">
              <w:t>DFT-s-OFDM Pi/2 BPSK</w:t>
            </w:r>
          </w:p>
        </w:tc>
        <w:tc>
          <w:tcPr>
            <w:tcW w:w="1205" w:type="pct"/>
            <w:shd w:val="clear" w:color="auto" w:fill="auto"/>
          </w:tcPr>
          <w:p w14:paraId="4A42DFBF" w14:textId="77777777" w:rsidR="00D10E7A" w:rsidRPr="001A103B" w:rsidRDefault="00D10E7A" w:rsidP="00803CDA">
            <w:pPr>
              <w:pStyle w:val="TAC"/>
            </w:pPr>
            <w:r w:rsidRPr="001A103B">
              <w:t>Edge_1RB_Right</w:t>
            </w:r>
          </w:p>
        </w:tc>
      </w:tr>
      <w:tr w:rsidR="00D10E7A" w:rsidRPr="001A103B" w14:paraId="49EA7D2D" w14:textId="77777777" w:rsidTr="00803CDA">
        <w:tc>
          <w:tcPr>
            <w:tcW w:w="423" w:type="pct"/>
            <w:shd w:val="clear" w:color="auto" w:fill="auto"/>
          </w:tcPr>
          <w:p w14:paraId="2F9C8A9B" w14:textId="77777777" w:rsidR="00D10E7A" w:rsidRPr="001A103B" w:rsidRDefault="00D10E7A" w:rsidP="00803CDA">
            <w:pPr>
              <w:pStyle w:val="TAC"/>
            </w:pPr>
            <w:r w:rsidRPr="001A103B">
              <w:t>4</w:t>
            </w:r>
          </w:p>
        </w:tc>
        <w:tc>
          <w:tcPr>
            <w:tcW w:w="423" w:type="pct"/>
            <w:shd w:val="clear" w:color="auto" w:fill="auto"/>
          </w:tcPr>
          <w:p w14:paraId="237E24E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95B163A" w14:textId="77777777" w:rsidR="00D10E7A" w:rsidRPr="001A103B" w:rsidRDefault="00D10E7A" w:rsidP="00803CDA">
            <w:pPr>
              <w:pStyle w:val="TAC"/>
            </w:pPr>
          </w:p>
        </w:tc>
        <w:tc>
          <w:tcPr>
            <w:tcW w:w="1727" w:type="pct"/>
          </w:tcPr>
          <w:p w14:paraId="76707427" w14:textId="77777777" w:rsidR="00D10E7A" w:rsidRPr="001A103B" w:rsidRDefault="00D10E7A" w:rsidP="00803CDA">
            <w:pPr>
              <w:pStyle w:val="TAC"/>
            </w:pPr>
            <w:r w:rsidRPr="001A103B">
              <w:t>DFT-s-OFDM Pi/2 BPSK</w:t>
            </w:r>
          </w:p>
        </w:tc>
        <w:tc>
          <w:tcPr>
            <w:tcW w:w="1205" w:type="pct"/>
            <w:shd w:val="clear" w:color="auto" w:fill="auto"/>
          </w:tcPr>
          <w:p w14:paraId="5324E824" w14:textId="77777777" w:rsidR="00D10E7A" w:rsidRPr="001A103B" w:rsidRDefault="00D10E7A" w:rsidP="00803CDA">
            <w:pPr>
              <w:pStyle w:val="TAC"/>
            </w:pPr>
            <w:r w:rsidRPr="001A103B">
              <w:t>Outer Full</w:t>
            </w:r>
          </w:p>
        </w:tc>
      </w:tr>
      <w:tr w:rsidR="00D10E7A" w:rsidRPr="001A103B" w14:paraId="4CE6911D" w14:textId="77777777" w:rsidTr="00803CDA">
        <w:tc>
          <w:tcPr>
            <w:tcW w:w="423" w:type="pct"/>
            <w:shd w:val="clear" w:color="auto" w:fill="auto"/>
          </w:tcPr>
          <w:p w14:paraId="43D107DB" w14:textId="77777777" w:rsidR="00D10E7A" w:rsidRPr="001A103B" w:rsidRDefault="00D10E7A" w:rsidP="00803CDA">
            <w:pPr>
              <w:pStyle w:val="TAC"/>
            </w:pPr>
            <w:r w:rsidRPr="001A103B">
              <w:t>5</w:t>
            </w:r>
          </w:p>
        </w:tc>
        <w:tc>
          <w:tcPr>
            <w:tcW w:w="423" w:type="pct"/>
            <w:shd w:val="clear" w:color="auto" w:fill="auto"/>
          </w:tcPr>
          <w:p w14:paraId="4527349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C19BBD5" w14:textId="77777777" w:rsidR="00D10E7A" w:rsidRPr="001A103B" w:rsidRDefault="00D10E7A" w:rsidP="00803CDA">
            <w:pPr>
              <w:pStyle w:val="TAC"/>
            </w:pPr>
          </w:p>
        </w:tc>
        <w:tc>
          <w:tcPr>
            <w:tcW w:w="1727" w:type="pct"/>
          </w:tcPr>
          <w:p w14:paraId="5247A395" w14:textId="77777777" w:rsidR="00D10E7A" w:rsidRPr="001A103B" w:rsidRDefault="00D10E7A" w:rsidP="00803CDA">
            <w:pPr>
              <w:pStyle w:val="TAC"/>
            </w:pPr>
            <w:r w:rsidRPr="001A103B">
              <w:t>DFT-s-OFDM QPSK</w:t>
            </w:r>
          </w:p>
        </w:tc>
        <w:tc>
          <w:tcPr>
            <w:tcW w:w="1205" w:type="pct"/>
            <w:shd w:val="clear" w:color="auto" w:fill="auto"/>
          </w:tcPr>
          <w:p w14:paraId="215B76BA" w14:textId="77777777" w:rsidR="00D10E7A" w:rsidRPr="001A103B" w:rsidRDefault="00D10E7A" w:rsidP="00803CDA">
            <w:pPr>
              <w:pStyle w:val="TAC"/>
            </w:pPr>
            <w:r w:rsidRPr="001A103B">
              <w:t>Inner Full</w:t>
            </w:r>
          </w:p>
        </w:tc>
      </w:tr>
      <w:tr w:rsidR="00D10E7A" w:rsidRPr="001A103B" w14:paraId="7C1B14AC" w14:textId="77777777" w:rsidTr="00803CDA">
        <w:tc>
          <w:tcPr>
            <w:tcW w:w="423" w:type="pct"/>
            <w:shd w:val="clear" w:color="auto" w:fill="auto"/>
          </w:tcPr>
          <w:p w14:paraId="4459F3AE" w14:textId="77777777" w:rsidR="00D10E7A" w:rsidRPr="001A103B" w:rsidRDefault="00D10E7A" w:rsidP="00803CDA">
            <w:pPr>
              <w:pStyle w:val="TAC"/>
            </w:pPr>
            <w:r w:rsidRPr="001A103B">
              <w:t>6</w:t>
            </w:r>
          </w:p>
        </w:tc>
        <w:tc>
          <w:tcPr>
            <w:tcW w:w="423" w:type="pct"/>
            <w:shd w:val="clear" w:color="auto" w:fill="auto"/>
          </w:tcPr>
          <w:p w14:paraId="49E6348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78E79F" w14:textId="77777777" w:rsidR="00D10E7A" w:rsidRPr="001A103B" w:rsidRDefault="00D10E7A" w:rsidP="00803CDA">
            <w:pPr>
              <w:pStyle w:val="TAC"/>
            </w:pPr>
          </w:p>
        </w:tc>
        <w:tc>
          <w:tcPr>
            <w:tcW w:w="1727" w:type="pct"/>
          </w:tcPr>
          <w:p w14:paraId="7C5A7F6C" w14:textId="77777777" w:rsidR="00D10E7A" w:rsidRPr="001A103B" w:rsidRDefault="00D10E7A" w:rsidP="00803CDA">
            <w:pPr>
              <w:pStyle w:val="TAC"/>
            </w:pPr>
            <w:r w:rsidRPr="001A103B">
              <w:t>DFT-s-OFDM QPSK</w:t>
            </w:r>
          </w:p>
        </w:tc>
        <w:tc>
          <w:tcPr>
            <w:tcW w:w="1205" w:type="pct"/>
            <w:shd w:val="clear" w:color="auto" w:fill="auto"/>
          </w:tcPr>
          <w:p w14:paraId="36D74912" w14:textId="77777777" w:rsidR="00D10E7A" w:rsidRPr="001A103B" w:rsidRDefault="00D10E7A" w:rsidP="00803CDA">
            <w:pPr>
              <w:pStyle w:val="TAC"/>
            </w:pPr>
            <w:r w:rsidRPr="001A103B">
              <w:t>Edge_1RB_Left</w:t>
            </w:r>
          </w:p>
        </w:tc>
      </w:tr>
      <w:tr w:rsidR="00D10E7A" w:rsidRPr="001A103B" w14:paraId="50CE4040" w14:textId="77777777" w:rsidTr="00803CDA">
        <w:tc>
          <w:tcPr>
            <w:tcW w:w="423" w:type="pct"/>
            <w:shd w:val="clear" w:color="auto" w:fill="auto"/>
          </w:tcPr>
          <w:p w14:paraId="35F50239" w14:textId="77777777" w:rsidR="00D10E7A" w:rsidRPr="001A103B" w:rsidRDefault="00D10E7A" w:rsidP="00803CDA">
            <w:pPr>
              <w:pStyle w:val="TAC"/>
            </w:pPr>
            <w:r w:rsidRPr="001A103B">
              <w:t>7</w:t>
            </w:r>
          </w:p>
        </w:tc>
        <w:tc>
          <w:tcPr>
            <w:tcW w:w="423" w:type="pct"/>
            <w:shd w:val="clear" w:color="auto" w:fill="auto"/>
          </w:tcPr>
          <w:p w14:paraId="1363026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85EE328" w14:textId="77777777" w:rsidR="00D10E7A" w:rsidRPr="001A103B" w:rsidRDefault="00D10E7A" w:rsidP="00803CDA">
            <w:pPr>
              <w:pStyle w:val="TAC"/>
            </w:pPr>
          </w:p>
        </w:tc>
        <w:tc>
          <w:tcPr>
            <w:tcW w:w="1727" w:type="pct"/>
          </w:tcPr>
          <w:p w14:paraId="4B3D5DE8" w14:textId="77777777" w:rsidR="00D10E7A" w:rsidRPr="001A103B" w:rsidRDefault="00D10E7A" w:rsidP="00803CDA">
            <w:pPr>
              <w:pStyle w:val="TAC"/>
            </w:pPr>
            <w:r w:rsidRPr="001A103B">
              <w:t>DFT-s-OFDM QPSK</w:t>
            </w:r>
          </w:p>
        </w:tc>
        <w:tc>
          <w:tcPr>
            <w:tcW w:w="1205" w:type="pct"/>
            <w:shd w:val="clear" w:color="auto" w:fill="auto"/>
          </w:tcPr>
          <w:p w14:paraId="0C486819" w14:textId="77777777" w:rsidR="00D10E7A" w:rsidRPr="001A103B" w:rsidRDefault="00D10E7A" w:rsidP="00803CDA">
            <w:pPr>
              <w:pStyle w:val="TAC"/>
            </w:pPr>
            <w:r w:rsidRPr="001A103B">
              <w:t>Edge_1RB_Right</w:t>
            </w:r>
          </w:p>
        </w:tc>
      </w:tr>
      <w:tr w:rsidR="00D10E7A" w:rsidRPr="001A103B" w14:paraId="0A01DBD3" w14:textId="77777777" w:rsidTr="00803CDA">
        <w:tc>
          <w:tcPr>
            <w:tcW w:w="423" w:type="pct"/>
            <w:shd w:val="clear" w:color="auto" w:fill="auto"/>
          </w:tcPr>
          <w:p w14:paraId="1383C7CC" w14:textId="77777777" w:rsidR="00D10E7A" w:rsidRPr="001A103B" w:rsidRDefault="00D10E7A" w:rsidP="00803CDA">
            <w:pPr>
              <w:pStyle w:val="TAC"/>
            </w:pPr>
            <w:r w:rsidRPr="001A103B">
              <w:t>8</w:t>
            </w:r>
          </w:p>
        </w:tc>
        <w:tc>
          <w:tcPr>
            <w:tcW w:w="423" w:type="pct"/>
            <w:shd w:val="clear" w:color="auto" w:fill="auto"/>
          </w:tcPr>
          <w:p w14:paraId="419489D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A78E7CD" w14:textId="77777777" w:rsidR="00D10E7A" w:rsidRPr="001A103B" w:rsidRDefault="00D10E7A" w:rsidP="00803CDA">
            <w:pPr>
              <w:pStyle w:val="TAC"/>
            </w:pPr>
          </w:p>
        </w:tc>
        <w:tc>
          <w:tcPr>
            <w:tcW w:w="1727" w:type="pct"/>
          </w:tcPr>
          <w:p w14:paraId="0B61967E" w14:textId="77777777" w:rsidR="00D10E7A" w:rsidRPr="001A103B" w:rsidRDefault="00D10E7A" w:rsidP="00803CDA">
            <w:pPr>
              <w:pStyle w:val="TAC"/>
            </w:pPr>
            <w:r w:rsidRPr="001A103B">
              <w:t>DFT-s-OFDM QPSK</w:t>
            </w:r>
          </w:p>
        </w:tc>
        <w:tc>
          <w:tcPr>
            <w:tcW w:w="1205" w:type="pct"/>
            <w:shd w:val="clear" w:color="auto" w:fill="auto"/>
          </w:tcPr>
          <w:p w14:paraId="39D70C5B" w14:textId="77777777" w:rsidR="00D10E7A" w:rsidRPr="001A103B" w:rsidRDefault="00D10E7A" w:rsidP="00803CDA">
            <w:pPr>
              <w:pStyle w:val="TAC"/>
            </w:pPr>
            <w:r w:rsidRPr="001A103B">
              <w:t>Outer Full</w:t>
            </w:r>
          </w:p>
        </w:tc>
      </w:tr>
      <w:tr w:rsidR="00D10E7A" w:rsidRPr="001A103B" w14:paraId="5DE35CBB" w14:textId="77777777" w:rsidTr="00803CDA">
        <w:tc>
          <w:tcPr>
            <w:tcW w:w="423" w:type="pct"/>
            <w:shd w:val="clear" w:color="auto" w:fill="auto"/>
          </w:tcPr>
          <w:p w14:paraId="045ADC30" w14:textId="77777777" w:rsidR="00D10E7A" w:rsidRPr="001A103B" w:rsidRDefault="00D10E7A" w:rsidP="00803CDA">
            <w:pPr>
              <w:pStyle w:val="TAC"/>
            </w:pPr>
            <w:r w:rsidRPr="001A103B">
              <w:t>9</w:t>
            </w:r>
          </w:p>
        </w:tc>
        <w:tc>
          <w:tcPr>
            <w:tcW w:w="423" w:type="pct"/>
            <w:shd w:val="clear" w:color="auto" w:fill="auto"/>
          </w:tcPr>
          <w:p w14:paraId="2CBDC9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7DC6001" w14:textId="77777777" w:rsidR="00D10E7A" w:rsidRPr="001A103B" w:rsidRDefault="00D10E7A" w:rsidP="00803CDA">
            <w:pPr>
              <w:pStyle w:val="TAC"/>
            </w:pPr>
          </w:p>
        </w:tc>
        <w:tc>
          <w:tcPr>
            <w:tcW w:w="1727" w:type="pct"/>
          </w:tcPr>
          <w:p w14:paraId="2C5BBBDD" w14:textId="77777777" w:rsidR="00D10E7A" w:rsidRPr="001A103B" w:rsidRDefault="00D10E7A" w:rsidP="00803CDA">
            <w:pPr>
              <w:pStyle w:val="TAC"/>
            </w:pPr>
            <w:r w:rsidRPr="001A103B">
              <w:t>DFT-s-OFDM 16 QAM</w:t>
            </w:r>
          </w:p>
        </w:tc>
        <w:tc>
          <w:tcPr>
            <w:tcW w:w="1205" w:type="pct"/>
            <w:shd w:val="clear" w:color="auto" w:fill="auto"/>
          </w:tcPr>
          <w:p w14:paraId="5642DB49" w14:textId="77777777" w:rsidR="00D10E7A" w:rsidRPr="001A103B" w:rsidRDefault="00D10E7A" w:rsidP="00803CDA">
            <w:pPr>
              <w:pStyle w:val="TAC"/>
            </w:pPr>
            <w:r w:rsidRPr="001A103B">
              <w:t>Inner Full</w:t>
            </w:r>
          </w:p>
        </w:tc>
      </w:tr>
      <w:tr w:rsidR="00D10E7A" w:rsidRPr="001A103B" w14:paraId="75ABE995" w14:textId="77777777" w:rsidTr="00803CDA">
        <w:tc>
          <w:tcPr>
            <w:tcW w:w="423" w:type="pct"/>
            <w:shd w:val="clear" w:color="auto" w:fill="auto"/>
          </w:tcPr>
          <w:p w14:paraId="76694A45" w14:textId="77777777" w:rsidR="00D10E7A" w:rsidRPr="001A103B" w:rsidRDefault="00D10E7A" w:rsidP="00803CDA">
            <w:pPr>
              <w:pStyle w:val="TAC"/>
            </w:pPr>
            <w:r w:rsidRPr="001A103B">
              <w:t>10</w:t>
            </w:r>
          </w:p>
        </w:tc>
        <w:tc>
          <w:tcPr>
            <w:tcW w:w="423" w:type="pct"/>
            <w:shd w:val="clear" w:color="auto" w:fill="auto"/>
          </w:tcPr>
          <w:p w14:paraId="40533F3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4ABF3AC" w14:textId="77777777" w:rsidR="00D10E7A" w:rsidRPr="001A103B" w:rsidRDefault="00D10E7A" w:rsidP="00803CDA">
            <w:pPr>
              <w:pStyle w:val="TAC"/>
            </w:pPr>
          </w:p>
        </w:tc>
        <w:tc>
          <w:tcPr>
            <w:tcW w:w="1727" w:type="pct"/>
          </w:tcPr>
          <w:p w14:paraId="63AFE227" w14:textId="77777777" w:rsidR="00D10E7A" w:rsidRPr="001A103B" w:rsidRDefault="00D10E7A" w:rsidP="00803CDA">
            <w:pPr>
              <w:pStyle w:val="TAC"/>
            </w:pPr>
            <w:r w:rsidRPr="001A103B">
              <w:t>DFT-s-OFDM 16 QAM</w:t>
            </w:r>
          </w:p>
        </w:tc>
        <w:tc>
          <w:tcPr>
            <w:tcW w:w="1205" w:type="pct"/>
            <w:shd w:val="clear" w:color="auto" w:fill="auto"/>
          </w:tcPr>
          <w:p w14:paraId="6D83D5BF" w14:textId="77777777" w:rsidR="00D10E7A" w:rsidRPr="001A103B" w:rsidRDefault="00D10E7A" w:rsidP="00803CDA">
            <w:pPr>
              <w:pStyle w:val="TAC"/>
            </w:pPr>
            <w:r w:rsidRPr="001A103B">
              <w:t>Edge_1RB_Left</w:t>
            </w:r>
          </w:p>
        </w:tc>
      </w:tr>
      <w:tr w:rsidR="00D10E7A" w:rsidRPr="001A103B" w14:paraId="794B2EF0" w14:textId="77777777" w:rsidTr="00803CDA">
        <w:tc>
          <w:tcPr>
            <w:tcW w:w="423" w:type="pct"/>
            <w:shd w:val="clear" w:color="auto" w:fill="auto"/>
          </w:tcPr>
          <w:p w14:paraId="5F2CFA3B" w14:textId="77777777" w:rsidR="00D10E7A" w:rsidRPr="001A103B" w:rsidRDefault="00D10E7A" w:rsidP="00803CDA">
            <w:pPr>
              <w:pStyle w:val="TAC"/>
            </w:pPr>
            <w:r w:rsidRPr="001A103B">
              <w:t>11</w:t>
            </w:r>
          </w:p>
        </w:tc>
        <w:tc>
          <w:tcPr>
            <w:tcW w:w="423" w:type="pct"/>
            <w:shd w:val="clear" w:color="auto" w:fill="auto"/>
          </w:tcPr>
          <w:p w14:paraId="5B88821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F2E82C" w14:textId="77777777" w:rsidR="00D10E7A" w:rsidRPr="001A103B" w:rsidRDefault="00D10E7A" w:rsidP="00803CDA">
            <w:pPr>
              <w:pStyle w:val="TAC"/>
            </w:pPr>
          </w:p>
        </w:tc>
        <w:tc>
          <w:tcPr>
            <w:tcW w:w="1727" w:type="pct"/>
          </w:tcPr>
          <w:p w14:paraId="67C1AE95" w14:textId="77777777" w:rsidR="00D10E7A" w:rsidRPr="001A103B" w:rsidRDefault="00D10E7A" w:rsidP="00803CDA">
            <w:pPr>
              <w:pStyle w:val="TAC"/>
            </w:pPr>
            <w:r w:rsidRPr="001A103B">
              <w:t>DFT-s-OFDM 16 QAM</w:t>
            </w:r>
          </w:p>
        </w:tc>
        <w:tc>
          <w:tcPr>
            <w:tcW w:w="1205" w:type="pct"/>
            <w:shd w:val="clear" w:color="auto" w:fill="auto"/>
          </w:tcPr>
          <w:p w14:paraId="0C5378BA" w14:textId="77777777" w:rsidR="00D10E7A" w:rsidRPr="001A103B" w:rsidRDefault="00D10E7A" w:rsidP="00803CDA">
            <w:pPr>
              <w:pStyle w:val="TAC"/>
            </w:pPr>
            <w:r w:rsidRPr="001A103B">
              <w:t>Edge_1RB_Right</w:t>
            </w:r>
          </w:p>
        </w:tc>
      </w:tr>
      <w:tr w:rsidR="00D10E7A" w:rsidRPr="001A103B" w14:paraId="11D8B331" w14:textId="77777777" w:rsidTr="00803CDA">
        <w:tc>
          <w:tcPr>
            <w:tcW w:w="423" w:type="pct"/>
            <w:shd w:val="clear" w:color="auto" w:fill="auto"/>
          </w:tcPr>
          <w:p w14:paraId="5454B64E" w14:textId="77777777" w:rsidR="00D10E7A" w:rsidRPr="001A103B" w:rsidRDefault="00D10E7A" w:rsidP="00803CDA">
            <w:pPr>
              <w:pStyle w:val="TAC"/>
            </w:pPr>
            <w:r w:rsidRPr="001A103B">
              <w:t>12</w:t>
            </w:r>
          </w:p>
        </w:tc>
        <w:tc>
          <w:tcPr>
            <w:tcW w:w="423" w:type="pct"/>
            <w:shd w:val="clear" w:color="auto" w:fill="auto"/>
          </w:tcPr>
          <w:p w14:paraId="50E2B7C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24B07D1F" w14:textId="77777777" w:rsidR="00D10E7A" w:rsidRPr="001A103B" w:rsidRDefault="00D10E7A" w:rsidP="00803CDA">
            <w:pPr>
              <w:pStyle w:val="TAC"/>
            </w:pPr>
          </w:p>
        </w:tc>
        <w:tc>
          <w:tcPr>
            <w:tcW w:w="1727" w:type="pct"/>
          </w:tcPr>
          <w:p w14:paraId="21BCDA77" w14:textId="77777777" w:rsidR="00D10E7A" w:rsidRPr="001A103B" w:rsidRDefault="00D10E7A" w:rsidP="00803CDA">
            <w:pPr>
              <w:pStyle w:val="TAC"/>
            </w:pPr>
            <w:r w:rsidRPr="001A103B">
              <w:t>DFT-s-OFDM 16 QAM</w:t>
            </w:r>
          </w:p>
        </w:tc>
        <w:tc>
          <w:tcPr>
            <w:tcW w:w="1205" w:type="pct"/>
            <w:shd w:val="clear" w:color="auto" w:fill="auto"/>
          </w:tcPr>
          <w:p w14:paraId="6515D6A7" w14:textId="77777777" w:rsidR="00D10E7A" w:rsidRPr="001A103B" w:rsidRDefault="00D10E7A" w:rsidP="00803CDA">
            <w:pPr>
              <w:pStyle w:val="TAC"/>
            </w:pPr>
            <w:r w:rsidRPr="001A103B">
              <w:t>Outer Full</w:t>
            </w:r>
          </w:p>
        </w:tc>
      </w:tr>
      <w:tr w:rsidR="00D10E7A" w:rsidRPr="001A103B" w14:paraId="0EAD4D93" w14:textId="77777777" w:rsidTr="00803CDA">
        <w:tc>
          <w:tcPr>
            <w:tcW w:w="423" w:type="pct"/>
            <w:shd w:val="clear" w:color="auto" w:fill="auto"/>
          </w:tcPr>
          <w:p w14:paraId="415F0F34" w14:textId="77777777" w:rsidR="00D10E7A" w:rsidRPr="001A103B" w:rsidRDefault="00D10E7A" w:rsidP="00803CDA">
            <w:pPr>
              <w:pStyle w:val="TAC"/>
            </w:pPr>
            <w:r w:rsidRPr="001A103B">
              <w:t>13</w:t>
            </w:r>
          </w:p>
        </w:tc>
        <w:tc>
          <w:tcPr>
            <w:tcW w:w="423" w:type="pct"/>
            <w:shd w:val="clear" w:color="auto" w:fill="auto"/>
          </w:tcPr>
          <w:p w14:paraId="76D724C4"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6AA5C1B" w14:textId="77777777" w:rsidR="00D10E7A" w:rsidRPr="001A103B" w:rsidRDefault="00D10E7A" w:rsidP="00803CDA">
            <w:pPr>
              <w:pStyle w:val="TAC"/>
            </w:pPr>
          </w:p>
        </w:tc>
        <w:tc>
          <w:tcPr>
            <w:tcW w:w="1727" w:type="pct"/>
          </w:tcPr>
          <w:p w14:paraId="409C36AC" w14:textId="77777777" w:rsidR="00D10E7A" w:rsidRPr="001A103B" w:rsidRDefault="00D10E7A" w:rsidP="00803CDA">
            <w:pPr>
              <w:pStyle w:val="TAC"/>
            </w:pPr>
            <w:r w:rsidRPr="001A103B">
              <w:t>DFT-s-OFDM 64 QAM</w:t>
            </w:r>
          </w:p>
        </w:tc>
        <w:tc>
          <w:tcPr>
            <w:tcW w:w="1205" w:type="pct"/>
            <w:shd w:val="clear" w:color="auto" w:fill="auto"/>
          </w:tcPr>
          <w:p w14:paraId="43EA4D89" w14:textId="77777777" w:rsidR="00D10E7A" w:rsidRPr="001A103B" w:rsidRDefault="00D10E7A" w:rsidP="00803CDA">
            <w:pPr>
              <w:pStyle w:val="TAC"/>
            </w:pPr>
            <w:r w:rsidRPr="001A103B">
              <w:t>Edge_1RB_Left</w:t>
            </w:r>
          </w:p>
        </w:tc>
      </w:tr>
      <w:tr w:rsidR="00D10E7A" w:rsidRPr="001A103B" w14:paraId="2F51069B" w14:textId="77777777" w:rsidTr="00803CDA">
        <w:tc>
          <w:tcPr>
            <w:tcW w:w="423" w:type="pct"/>
            <w:shd w:val="clear" w:color="auto" w:fill="auto"/>
          </w:tcPr>
          <w:p w14:paraId="2985BAD9" w14:textId="77777777" w:rsidR="00D10E7A" w:rsidRPr="001A103B" w:rsidRDefault="00D10E7A" w:rsidP="00803CDA">
            <w:pPr>
              <w:pStyle w:val="TAC"/>
            </w:pPr>
            <w:r w:rsidRPr="001A103B">
              <w:t>14</w:t>
            </w:r>
          </w:p>
        </w:tc>
        <w:tc>
          <w:tcPr>
            <w:tcW w:w="423" w:type="pct"/>
            <w:shd w:val="clear" w:color="auto" w:fill="auto"/>
          </w:tcPr>
          <w:p w14:paraId="0A5DE4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F0F5D5D" w14:textId="77777777" w:rsidR="00D10E7A" w:rsidRPr="001A103B" w:rsidRDefault="00D10E7A" w:rsidP="00803CDA">
            <w:pPr>
              <w:pStyle w:val="TAC"/>
            </w:pPr>
          </w:p>
        </w:tc>
        <w:tc>
          <w:tcPr>
            <w:tcW w:w="1727" w:type="pct"/>
          </w:tcPr>
          <w:p w14:paraId="1B7DA9DB" w14:textId="77777777" w:rsidR="00D10E7A" w:rsidRPr="001A103B" w:rsidRDefault="00D10E7A" w:rsidP="00803CDA">
            <w:pPr>
              <w:pStyle w:val="TAC"/>
            </w:pPr>
            <w:r w:rsidRPr="001A103B">
              <w:t>DFT-s-OFDM 64 QAM</w:t>
            </w:r>
          </w:p>
        </w:tc>
        <w:tc>
          <w:tcPr>
            <w:tcW w:w="1205" w:type="pct"/>
            <w:shd w:val="clear" w:color="auto" w:fill="auto"/>
          </w:tcPr>
          <w:p w14:paraId="3EE9EDB5" w14:textId="77777777" w:rsidR="00D10E7A" w:rsidRPr="001A103B" w:rsidRDefault="00D10E7A" w:rsidP="00803CDA">
            <w:pPr>
              <w:pStyle w:val="TAC"/>
            </w:pPr>
            <w:r w:rsidRPr="001A103B">
              <w:t>Edge_1RB_Right</w:t>
            </w:r>
          </w:p>
        </w:tc>
      </w:tr>
      <w:tr w:rsidR="00D10E7A" w:rsidRPr="001A103B" w14:paraId="05DC2040" w14:textId="77777777" w:rsidTr="00803CDA">
        <w:tc>
          <w:tcPr>
            <w:tcW w:w="423" w:type="pct"/>
            <w:shd w:val="clear" w:color="auto" w:fill="auto"/>
          </w:tcPr>
          <w:p w14:paraId="52773795" w14:textId="77777777" w:rsidR="00D10E7A" w:rsidRPr="001A103B" w:rsidRDefault="00D10E7A" w:rsidP="00803CDA">
            <w:pPr>
              <w:pStyle w:val="TAC"/>
            </w:pPr>
            <w:r w:rsidRPr="001A103B">
              <w:t>15</w:t>
            </w:r>
          </w:p>
        </w:tc>
        <w:tc>
          <w:tcPr>
            <w:tcW w:w="423" w:type="pct"/>
            <w:shd w:val="clear" w:color="auto" w:fill="auto"/>
          </w:tcPr>
          <w:p w14:paraId="429C2FB6"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CDF381F" w14:textId="77777777" w:rsidR="00D10E7A" w:rsidRPr="001A103B" w:rsidRDefault="00D10E7A" w:rsidP="00803CDA">
            <w:pPr>
              <w:pStyle w:val="TAC"/>
            </w:pPr>
          </w:p>
        </w:tc>
        <w:tc>
          <w:tcPr>
            <w:tcW w:w="1727" w:type="pct"/>
          </w:tcPr>
          <w:p w14:paraId="1A7909C1" w14:textId="77777777" w:rsidR="00D10E7A" w:rsidRPr="001A103B" w:rsidRDefault="00D10E7A" w:rsidP="00803CDA">
            <w:pPr>
              <w:pStyle w:val="TAC"/>
            </w:pPr>
            <w:r w:rsidRPr="001A103B">
              <w:t>DFT-s-OFDM 64 QAM</w:t>
            </w:r>
          </w:p>
        </w:tc>
        <w:tc>
          <w:tcPr>
            <w:tcW w:w="1205" w:type="pct"/>
            <w:shd w:val="clear" w:color="auto" w:fill="auto"/>
          </w:tcPr>
          <w:p w14:paraId="3077FAC5" w14:textId="77777777" w:rsidR="00D10E7A" w:rsidRPr="001A103B" w:rsidRDefault="00D10E7A" w:rsidP="00803CDA">
            <w:pPr>
              <w:pStyle w:val="TAC"/>
            </w:pPr>
            <w:r w:rsidRPr="001A103B">
              <w:t>Outer Full</w:t>
            </w:r>
          </w:p>
        </w:tc>
      </w:tr>
      <w:tr w:rsidR="00D10E7A" w:rsidRPr="001A103B" w14:paraId="17F07809" w14:textId="77777777" w:rsidTr="00803CDA">
        <w:tc>
          <w:tcPr>
            <w:tcW w:w="423" w:type="pct"/>
            <w:shd w:val="clear" w:color="auto" w:fill="auto"/>
          </w:tcPr>
          <w:p w14:paraId="68CDF211" w14:textId="77777777" w:rsidR="00D10E7A" w:rsidRPr="001A103B" w:rsidRDefault="00D10E7A" w:rsidP="00803CDA">
            <w:pPr>
              <w:pStyle w:val="TAC"/>
              <w:rPr>
                <w:lang w:eastAsia="zh-CN"/>
              </w:rPr>
            </w:pPr>
            <w:r w:rsidRPr="001A103B">
              <w:rPr>
                <w:lang w:eastAsia="zh-CN"/>
              </w:rPr>
              <w:t>16</w:t>
            </w:r>
          </w:p>
        </w:tc>
        <w:tc>
          <w:tcPr>
            <w:tcW w:w="423" w:type="pct"/>
            <w:shd w:val="clear" w:color="auto" w:fill="auto"/>
          </w:tcPr>
          <w:p w14:paraId="3FCC6692"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87B433" w14:textId="77777777" w:rsidR="00D10E7A" w:rsidRPr="001A103B" w:rsidRDefault="00D10E7A" w:rsidP="00803CDA">
            <w:pPr>
              <w:pStyle w:val="TAC"/>
            </w:pPr>
          </w:p>
        </w:tc>
        <w:tc>
          <w:tcPr>
            <w:tcW w:w="1727" w:type="pct"/>
          </w:tcPr>
          <w:p w14:paraId="3418D51B" w14:textId="77777777" w:rsidR="00D10E7A" w:rsidRPr="001A103B" w:rsidRDefault="00D10E7A" w:rsidP="00803CDA">
            <w:pPr>
              <w:pStyle w:val="TAC"/>
            </w:pPr>
            <w:r w:rsidRPr="001A103B">
              <w:t>DFT-s-OFDM 256 QAM</w:t>
            </w:r>
          </w:p>
        </w:tc>
        <w:tc>
          <w:tcPr>
            <w:tcW w:w="1205" w:type="pct"/>
            <w:shd w:val="clear" w:color="auto" w:fill="auto"/>
          </w:tcPr>
          <w:p w14:paraId="37B438B6" w14:textId="77777777" w:rsidR="00D10E7A" w:rsidRPr="001A103B" w:rsidRDefault="00D10E7A" w:rsidP="00803CDA">
            <w:pPr>
              <w:pStyle w:val="TAC"/>
            </w:pPr>
            <w:r w:rsidRPr="001A103B">
              <w:t>Edge_1RB_Left</w:t>
            </w:r>
          </w:p>
        </w:tc>
      </w:tr>
      <w:tr w:rsidR="00D10E7A" w:rsidRPr="001A103B" w14:paraId="73BC2FBA" w14:textId="77777777" w:rsidTr="00803CDA">
        <w:tc>
          <w:tcPr>
            <w:tcW w:w="423" w:type="pct"/>
            <w:shd w:val="clear" w:color="auto" w:fill="auto"/>
          </w:tcPr>
          <w:p w14:paraId="7F39A38B" w14:textId="77777777" w:rsidR="00D10E7A" w:rsidRPr="001A103B" w:rsidRDefault="00D10E7A" w:rsidP="00803CDA">
            <w:pPr>
              <w:pStyle w:val="TAC"/>
              <w:rPr>
                <w:lang w:eastAsia="zh-CN"/>
              </w:rPr>
            </w:pPr>
            <w:r w:rsidRPr="001A103B">
              <w:rPr>
                <w:lang w:eastAsia="zh-CN"/>
              </w:rPr>
              <w:t>17</w:t>
            </w:r>
          </w:p>
        </w:tc>
        <w:tc>
          <w:tcPr>
            <w:tcW w:w="423" w:type="pct"/>
            <w:shd w:val="clear" w:color="auto" w:fill="auto"/>
          </w:tcPr>
          <w:p w14:paraId="6144072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09D24BBE" w14:textId="77777777" w:rsidR="00D10E7A" w:rsidRPr="001A103B" w:rsidRDefault="00D10E7A" w:rsidP="00803CDA">
            <w:pPr>
              <w:pStyle w:val="TAC"/>
            </w:pPr>
          </w:p>
        </w:tc>
        <w:tc>
          <w:tcPr>
            <w:tcW w:w="1727" w:type="pct"/>
          </w:tcPr>
          <w:p w14:paraId="63B067D3" w14:textId="77777777" w:rsidR="00D10E7A" w:rsidRPr="001A103B" w:rsidRDefault="00D10E7A" w:rsidP="00803CDA">
            <w:pPr>
              <w:pStyle w:val="TAC"/>
            </w:pPr>
            <w:r w:rsidRPr="001A103B">
              <w:t>DFT-s-OFDM 256 QAM</w:t>
            </w:r>
          </w:p>
        </w:tc>
        <w:tc>
          <w:tcPr>
            <w:tcW w:w="1205" w:type="pct"/>
            <w:shd w:val="clear" w:color="auto" w:fill="auto"/>
          </w:tcPr>
          <w:p w14:paraId="018C0583" w14:textId="77777777" w:rsidR="00D10E7A" w:rsidRPr="001A103B" w:rsidRDefault="00D10E7A" w:rsidP="00803CDA">
            <w:pPr>
              <w:pStyle w:val="TAC"/>
            </w:pPr>
            <w:r w:rsidRPr="001A103B">
              <w:t>Edge_1RB_Right</w:t>
            </w:r>
          </w:p>
        </w:tc>
      </w:tr>
      <w:tr w:rsidR="00D10E7A" w:rsidRPr="001A103B" w14:paraId="33CFA9E6" w14:textId="77777777" w:rsidTr="00803CDA">
        <w:tc>
          <w:tcPr>
            <w:tcW w:w="423" w:type="pct"/>
            <w:shd w:val="clear" w:color="auto" w:fill="auto"/>
          </w:tcPr>
          <w:p w14:paraId="157FFB2B" w14:textId="77777777" w:rsidR="00D10E7A" w:rsidRPr="001A103B" w:rsidRDefault="00D10E7A" w:rsidP="00803CDA">
            <w:pPr>
              <w:pStyle w:val="TAC"/>
              <w:rPr>
                <w:lang w:eastAsia="zh-CN"/>
              </w:rPr>
            </w:pPr>
            <w:r w:rsidRPr="001A103B">
              <w:t>1</w:t>
            </w:r>
            <w:r w:rsidRPr="001A103B">
              <w:rPr>
                <w:lang w:eastAsia="zh-CN"/>
              </w:rPr>
              <w:t>8</w:t>
            </w:r>
          </w:p>
        </w:tc>
        <w:tc>
          <w:tcPr>
            <w:tcW w:w="423" w:type="pct"/>
            <w:shd w:val="clear" w:color="auto" w:fill="auto"/>
          </w:tcPr>
          <w:p w14:paraId="69D364B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DCC380B" w14:textId="77777777" w:rsidR="00D10E7A" w:rsidRPr="001A103B" w:rsidRDefault="00D10E7A" w:rsidP="00803CDA">
            <w:pPr>
              <w:pStyle w:val="TAC"/>
            </w:pPr>
          </w:p>
        </w:tc>
        <w:tc>
          <w:tcPr>
            <w:tcW w:w="1727" w:type="pct"/>
          </w:tcPr>
          <w:p w14:paraId="4E8EDD3B" w14:textId="77777777" w:rsidR="00D10E7A" w:rsidRPr="001A103B" w:rsidRDefault="00D10E7A" w:rsidP="00803CDA">
            <w:pPr>
              <w:pStyle w:val="TAC"/>
            </w:pPr>
            <w:r w:rsidRPr="001A103B">
              <w:t>DFT-s-OFDM 256 QAM</w:t>
            </w:r>
          </w:p>
        </w:tc>
        <w:tc>
          <w:tcPr>
            <w:tcW w:w="1205" w:type="pct"/>
            <w:shd w:val="clear" w:color="auto" w:fill="auto"/>
          </w:tcPr>
          <w:p w14:paraId="59C9F52D" w14:textId="77777777" w:rsidR="00D10E7A" w:rsidRPr="001A103B" w:rsidRDefault="00D10E7A" w:rsidP="00803CDA">
            <w:pPr>
              <w:pStyle w:val="TAC"/>
            </w:pPr>
            <w:r w:rsidRPr="001A103B">
              <w:t>Outer Full</w:t>
            </w:r>
          </w:p>
        </w:tc>
      </w:tr>
      <w:tr w:rsidR="00D10E7A" w:rsidRPr="001A103B" w14:paraId="74992031" w14:textId="77777777" w:rsidTr="00803CDA">
        <w:tc>
          <w:tcPr>
            <w:tcW w:w="423" w:type="pct"/>
            <w:shd w:val="clear" w:color="auto" w:fill="auto"/>
          </w:tcPr>
          <w:p w14:paraId="40B59B45" w14:textId="77777777" w:rsidR="00D10E7A" w:rsidRPr="001A103B" w:rsidRDefault="00D10E7A" w:rsidP="00803CDA">
            <w:pPr>
              <w:pStyle w:val="TAC"/>
              <w:rPr>
                <w:lang w:eastAsia="zh-CN"/>
              </w:rPr>
            </w:pPr>
            <w:r w:rsidRPr="001A103B">
              <w:t>1</w:t>
            </w:r>
            <w:r w:rsidRPr="001A103B">
              <w:rPr>
                <w:lang w:eastAsia="zh-CN"/>
              </w:rPr>
              <w:t>9</w:t>
            </w:r>
          </w:p>
        </w:tc>
        <w:tc>
          <w:tcPr>
            <w:tcW w:w="423" w:type="pct"/>
            <w:shd w:val="clear" w:color="auto" w:fill="auto"/>
          </w:tcPr>
          <w:p w14:paraId="1212812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AF296C1" w14:textId="77777777" w:rsidR="00D10E7A" w:rsidRPr="001A103B" w:rsidRDefault="00D10E7A" w:rsidP="00803CDA">
            <w:pPr>
              <w:pStyle w:val="TAC"/>
            </w:pPr>
          </w:p>
        </w:tc>
        <w:tc>
          <w:tcPr>
            <w:tcW w:w="1727" w:type="pct"/>
          </w:tcPr>
          <w:p w14:paraId="778E4A2B" w14:textId="77777777" w:rsidR="00D10E7A" w:rsidRPr="001A103B" w:rsidRDefault="00D10E7A" w:rsidP="00803CDA">
            <w:pPr>
              <w:pStyle w:val="TAC"/>
            </w:pPr>
            <w:r w:rsidRPr="001A103B">
              <w:t>CP-OFDM QPSK</w:t>
            </w:r>
          </w:p>
        </w:tc>
        <w:tc>
          <w:tcPr>
            <w:tcW w:w="1205" w:type="pct"/>
            <w:shd w:val="clear" w:color="auto" w:fill="auto"/>
          </w:tcPr>
          <w:p w14:paraId="28C04EBB" w14:textId="77777777" w:rsidR="00D10E7A" w:rsidRPr="001A103B" w:rsidRDefault="00D10E7A" w:rsidP="00803CDA">
            <w:pPr>
              <w:pStyle w:val="TAC"/>
            </w:pPr>
            <w:r w:rsidRPr="001A103B">
              <w:t>Inner Full</w:t>
            </w:r>
          </w:p>
        </w:tc>
      </w:tr>
      <w:tr w:rsidR="00D10E7A" w:rsidRPr="001A103B" w14:paraId="34CE7E9E" w14:textId="77777777" w:rsidTr="00803CDA">
        <w:tc>
          <w:tcPr>
            <w:tcW w:w="423" w:type="pct"/>
            <w:shd w:val="clear" w:color="auto" w:fill="auto"/>
          </w:tcPr>
          <w:p w14:paraId="3174E3D9" w14:textId="77777777" w:rsidR="00D10E7A" w:rsidRPr="001A103B" w:rsidRDefault="00D10E7A" w:rsidP="00803CDA">
            <w:pPr>
              <w:pStyle w:val="TAC"/>
              <w:rPr>
                <w:lang w:eastAsia="zh-CN"/>
              </w:rPr>
            </w:pPr>
            <w:r w:rsidRPr="001A103B">
              <w:rPr>
                <w:lang w:eastAsia="zh-CN"/>
              </w:rPr>
              <w:t>20</w:t>
            </w:r>
          </w:p>
        </w:tc>
        <w:tc>
          <w:tcPr>
            <w:tcW w:w="423" w:type="pct"/>
            <w:shd w:val="clear" w:color="auto" w:fill="auto"/>
          </w:tcPr>
          <w:p w14:paraId="6C55D2F9"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38B7DD0" w14:textId="77777777" w:rsidR="00D10E7A" w:rsidRPr="001A103B" w:rsidRDefault="00D10E7A" w:rsidP="00803CDA">
            <w:pPr>
              <w:pStyle w:val="TAC"/>
            </w:pPr>
          </w:p>
        </w:tc>
        <w:tc>
          <w:tcPr>
            <w:tcW w:w="1727" w:type="pct"/>
          </w:tcPr>
          <w:p w14:paraId="09666903" w14:textId="77777777" w:rsidR="00D10E7A" w:rsidRPr="001A103B" w:rsidRDefault="00D10E7A" w:rsidP="00803CDA">
            <w:pPr>
              <w:pStyle w:val="TAC"/>
            </w:pPr>
            <w:r w:rsidRPr="001A103B">
              <w:t>CP-OFDM QPSK</w:t>
            </w:r>
          </w:p>
        </w:tc>
        <w:tc>
          <w:tcPr>
            <w:tcW w:w="1205" w:type="pct"/>
            <w:shd w:val="clear" w:color="auto" w:fill="auto"/>
          </w:tcPr>
          <w:p w14:paraId="38D74067" w14:textId="77777777" w:rsidR="00D10E7A" w:rsidRPr="001A103B" w:rsidRDefault="00D10E7A" w:rsidP="00803CDA">
            <w:pPr>
              <w:pStyle w:val="TAC"/>
            </w:pPr>
            <w:r w:rsidRPr="001A103B">
              <w:t>Edge_1RB_Left</w:t>
            </w:r>
          </w:p>
        </w:tc>
      </w:tr>
      <w:tr w:rsidR="00D10E7A" w:rsidRPr="001A103B" w14:paraId="4897C9F6" w14:textId="77777777" w:rsidTr="00803CDA">
        <w:tc>
          <w:tcPr>
            <w:tcW w:w="423" w:type="pct"/>
            <w:shd w:val="clear" w:color="auto" w:fill="auto"/>
          </w:tcPr>
          <w:p w14:paraId="70DC4D03" w14:textId="77777777" w:rsidR="00D10E7A" w:rsidRPr="001A103B" w:rsidRDefault="00D10E7A" w:rsidP="00803CDA">
            <w:pPr>
              <w:pStyle w:val="TAC"/>
              <w:rPr>
                <w:lang w:eastAsia="zh-CN"/>
              </w:rPr>
            </w:pPr>
            <w:r w:rsidRPr="001A103B">
              <w:rPr>
                <w:lang w:eastAsia="zh-CN"/>
              </w:rPr>
              <w:t>21</w:t>
            </w:r>
          </w:p>
        </w:tc>
        <w:tc>
          <w:tcPr>
            <w:tcW w:w="423" w:type="pct"/>
            <w:shd w:val="clear" w:color="auto" w:fill="auto"/>
          </w:tcPr>
          <w:p w14:paraId="4E834F38"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82FD2C" w14:textId="77777777" w:rsidR="00D10E7A" w:rsidRPr="001A103B" w:rsidRDefault="00D10E7A" w:rsidP="00803CDA">
            <w:pPr>
              <w:pStyle w:val="TAC"/>
            </w:pPr>
          </w:p>
        </w:tc>
        <w:tc>
          <w:tcPr>
            <w:tcW w:w="1727" w:type="pct"/>
          </w:tcPr>
          <w:p w14:paraId="2237550E" w14:textId="77777777" w:rsidR="00D10E7A" w:rsidRPr="001A103B" w:rsidRDefault="00D10E7A" w:rsidP="00803CDA">
            <w:pPr>
              <w:pStyle w:val="TAC"/>
            </w:pPr>
            <w:r w:rsidRPr="001A103B">
              <w:t>CP-OFDM QPSK</w:t>
            </w:r>
          </w:p>
        </w:tc>
        <w:tc>
          <w:tcPr>
            <w:tcW w:w="1205" w:type="pct"/>
            <w:shd w:val="clear" w:color="auto" w:fill="auto"/>
          </w:tcPr>
          <w:p w14:paraId="3FC6CC48" w14:textId="77777777" w:rsidR="00D10E7A" w:rsidRPr="001A103B" w:rsidRDefault="00D10E7A" w:rsidP="00803CDA">
            <w:pPr>
              <w:pStyle w:val="TAC"/>
            </w:pPr>
            <w:r w:rsidRPr="001A103B">
              <w:t>Edge_1RB_Right</w:t>
            </w:r>
          </w:p>
        </w:tc>
      </w:tr>
      <w:tr w:rsidR="00D10E7A" w:rsidRPr="001A103B" w14:paraId="3257C920" w14:textId="77777777" w:rsidTr="00803CDA">
        <w:tc>
          <w:tcPr>
            <w:tcW w:w="423" w:type="pct"/>
            <w:shd w:val="clear" w:color="auto" w:fill="auto"/>
          </w:tcPr>
          <w:p w14:paraId="022BBA1D" w14:textId="77777777" w:rsidR="00D10E7A" w:rsidRPr="001A103B" w:rsidRDefault="00D10E7A" w:rsidP="00803CDA">
            <w:pPr>
              <w:pStyle w:val="TAC"/>
              <w:rPr>
                <w:lang w:eastAsia="zh-CN"/>
              </w:rPr>
            </w:pPr>
            <w:r w:rsidRPr="001A103B">
              <w:t>2</w:t>
            </w:r>
            <w:r w:rsidRPr="001A103B">
              <w:rPr>
                <w:lang w:eastAsia="zh-CN"/>
              </w:rPr>
              <w:t>2</w:t>
            </w:r>
          </w:p>
        </w:tc>
        <w:tc>
          <w:tcPr>
            <w:tcW w:w="423" w:type="pct"/>
            <w:shd w:val="clear" w:color="auto" w:fill="auto"/>
          </w:tcPr>
          <w:p w14:paraId="628F928C"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8F5DE8D" w14:textId="77777777" w:rsidR="00D10E7A" w:rsidRPr="001A103B" w:rsidRDefault="00D10E7A" w:rsidP="00803CDA">
            <w:pPr>
              <w:pStyle w:val="TAC"/>
            </w:pPr>
          </w:p>
        </w:tc>
        <w:tc>
          <w:tcPr>
            <w:tcW w:w="1727" w:type="pct"/>
          </w:tcPr>
          <w:p w14:paraId="4B67A1F6" w14:textId="77777777" w:rsidR="00D10E7A" w:rsidRPr="001A103B" w:rsidRDefault="00D10E7A" w:rsidP="00803CDA">
            <w:pPr>
              <w:pStyle w:val="TAC"/>
            </w:pPr>
            <w:r w:rsidRPr="001A103B">
              <w:t>CP-OFDM QPSK</w:t>
            </w:r>
          </w:p>
        </w:tc>
        <w:tc>
          <w:tcPr>
            <w:tcW w:w="1205" w:type="pct"/>
            <w:shd w:val="clear" w:color="auto" w:fill="auto"/>
          </w:tcPr>
          <w:p w14:paraId="61BD32EE" w14:textId="77777777" w:rsidR="00D10E7A" w:rsidRPr="001A103B" w:rsidRDefault="00D10E7A" w:rsidP="00803CDA">
            <w:pPr>
              <w:pStyle w:val="TAC"/>
            </w:pPr>
            <w:r w:rsidRPr="001A103B">
              <w:t>Outer Full</w:t>
            </w:r>
          </w:p>
        </w:tc>
      </w:tr>
      <w:tr w:rsidR="00D10E7A" w:rsidRPr="001A103B" w14:paraId="6053A556" w14:textId="77777777" w:rsidTr="00803CDA">
        <w:tc>
          <w:tcPr>
            <w:tcW w:w="423" w:type="pct"/>
            <w:shd w:val="clear" w:color="auto" w:fill="auto"/>
          </w:tcPr>
          <w:p w14:paraId="6CCBA358" w14:textId="77777777" w:rsidR="00D10E7A" w:rsidRPr="001A103B" w:rsidRDefault="00D10E7A" w:rsidP="00803CDA">
            <w:pPr>
              <w:pStyle w:val="TAC"/>
              <w:rPr>
                <w:lang w:eastAsia="zh-CN"/>
              </w:rPr>
            </w:pPr>
            <w:r w:rsidRPr="001A103B">
              <w:t>2</w:t>
            </w:r>
            <w:r w:rsidRPr="001A103B">
              <w:rPr>
                <w:lang w:eastAsia="zh-CN"/>
              </w:rPr>
              <w:t>3</w:t>
            </w:r>
          </w:p>
        </w:tc>
        <w:tc>
          <w:tcPr>
            <w:tcW w:w="423" w:type="pct"/>
            <w:shd w:val="clear" w:color="auto" w:fill="auto"/>
          </w:tcPr>
          <w:p w14:paraId="5B465530"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43EF3C5" w14:textId="77777777" w:rsidR="00D10E7A" w:rsidRPr="001A103B" w:rsidRDefault="00D10E7A" w:rsidP="00803CDA">
            <w:pPr>
              <w:pStyle w:val="TAC"/>
            </w:pPr>
          </w:p>
        </w:tc>
        <w:tc>
          <w:tcPr>
            <w:tcW w:w="1727" w:type="pct"/>
          </w:tcPr>
          <w:p w14:paraId="6E1AA488" w14:textId="77777777" w:rsidR="00D10E7A" w:rsidRPr="001A103B" w:rsidRDefault="00D10E7A" w:rsidP="00803CDA">
            <w:pPr>
              <w:pStyle w:val="TAC"/>
            </w:pPr>
            <w:r w:rsidRPr="001A103B">
              <w:t>CP-OFDM 16 QAM</w:t>
            </w:r>
          </w:p>
        </w:tc>
        <w:tc>
          <w:tcPr>
            <w:tcW w:w="1205" w:type="pct"/>
            <w:shd w:val="clear" w:color="auto" w:fill="auto"/>
          </w:tcPr>
          <w:p w14:paraId="0F26D8B1" w14:textId="77777777" w:rsidR="00D10E7A" w:rsidRPr="001A103B" w:rsidRDefault="00D10E7A" w:rsidP="00803CDA">
            <w:pPr>
              <w:pStyle w:val="TAC"/>
            </w:pPr>
            <w:r w:rsidRPr="001A103B">
              <w:t>Inner Full</w:t>
            </w:r>
          </w:p>
        </w:tc>
      </w:tr>
      <w:tr w:rsidR="00D10E7A" w:rsidRPr="001A103B" w14:paraId="355F7B0A" w14:textId="77777777" w:rsidTr="00803CDA">
        <w:tc>
          <w:tcPr>
            <w:tcW w:w="423" w:type="pct"/>
            <w:shd w:val="clear" w:color="auto" w:fill="auto"/>
          </w:tcPr>
          <w:p w14:paraId="03FAC670" w14:textId="77777777" w:rsidR="00D10E7A" w:rsidRPr="001A103B" w:rsidRDefault="00D10E7A" w:rsidP="00803CDA">
            <w:pPr>
              <w:pStyle w:val="TAC"/>
              <w:rPr>
                <w:lang w:eastAsia="zh-CN"/>
              </w:rPr>
            </w:pPr>
            <w:r w:rsidRPr="001A103B">
              <w:t>2</w:t>
            </w:r>
            <w:r w:rsidRPr="001A103B">
              <w:rPr>
                <w:lang w:eastAsia="zh-CN"/>
              </w:rPr>
              <w:t>4</w:t>
            </w:r>
          </w:p>
        </w:tc>
        <w:tc>
          <w:tcPr>
            <w:tcW w:w="423" w:type="pct"/>
            <w:shd w:val="clear" w:color="auto" w:fill="auto"/>
          </w:tcPr>
          <w:p w14:paraId="469B6345"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23C2AD4" w14:textId="77777777" w:rsidR="00D10E7A" w:rsidRPr="001A103B" w:rsidRDefault="00D10E7A" w:rsidP="00803CDA">
            <w:pPr>
              <w:pStyle w:val="TAC"/>
            </w:pPr>
          </w:p>
        </w:tc>
        <w:tc>
          <w:tcPr>
            <w:tcW w:w="1727" w:type="pct"/>
          </w:tcPr>
          <w:p w14:paraId="6943DBE8" w14:textId="77777777" w:rsidR="00D10E7A" w:rsidRPr="001A103B" w:rsidRDefault="00D10E7A" w:rsidP="00803CDA">
            <w:pPr>
              <w:pStyle w:val="TAC"/>
            </w:pPr>
            <w:r w:rsidRPr="001A103B">
              <w:t>CP-OFDM 16 QAM</w:t>
            </w:r>
          </w:p>
        </w:tc>
        <w:tc>
          <w:tcPr>
            <w:tcW w:w="1205" w:type="pct"/>
            <w:shd w:val="clear" w:color="auto" w:fill="auto"/>
          </w:tcPr>
          <w:p w14:paraId="6B584BC3" w14:textId="77777777" w:rsidR="00D10E7A" w:rsidRPr="001A103B" w:rsidRDefault="00D10E7A" w:rsidP="00803CDA">
            <w:pPr>
              <w:pStyle w:val="TAC"/>
            </w:pPr>
            <w:r w:rsidRPr="001A103B">
              <w:t>Edge_1RB_Left</w:t>
            </w:r>
          </w:p>
        </w:tc>
      </w:tr>
      <w:tr w:rsidR="00D10E7A" w:rsidRPr="001A103B" w14:paraId="1909FA68" w14:textId="77777777" w:rsidTr="00803CDA">
        <w:tc>
          <w:tcPr>
            <w:tcW w:w="423" w:type="pct"/>
            <w:shd w:val="clear" w:color="auto" w:fill="auto"/>
          </w:tcPr>
          <w:p w14:paraId="2B000A92" w14:textId="77777777" w:rsidR="00D10E7A" w:rsidRPr="001A103B" w:rsidRDefault="00D10E7A" w:rsidP="00803CDA">
            <w:pPr>
              <w:pStyle w:val="TAC"/>
            </w:pPr>
            <w:r w:rsidRPr="001A103B">
              <w:t>2</w:t>
            </w:r>
            <w:r w:rsidRPr="001A103B">
              <w:rPr>
                <w:lang w:eastAsia="zh-CN"/>
              </w:rPr>
              <w:t>5</w:t>
            </w:r>
          </w:p>
        </w:tc>
        <w:tc>
          <w:tcPr>
            <w:tcW w:w="423" w:type="pct"/>
            <w:shd w:val="clear" w:color="auto" w:fill="auto"/>
          </w:tcPr>
          <w:p w14:paraId="3BA25802"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E171DD1" w14:textId="77777777" w:rsidR="00D10E7A" w:rsidRPr="001A103B" w:rsidRDefault="00D10E7A" w:rsidP="00803CDA">
            <w:pPr>
              <w:pStyle w:val="TAC"/>
            </w:pPr>
          </w:p>
        </w:tc>
        <w:tc>
          <w:tcPr>
            <w:tcW w:w="1727" w:type="pct"/>
          </w:tcPr>
          <w:p w14:paraId="37DFB3A4" w14:textId="77777777" w:rsidR="00D10E7A" w:rsidRPr="001A103B" w:rsidRDefault="00D10E7A" w:rsidP="00803CDA">
            <w:pPr>
              <w:pStyle w:val="TAC"/>
            </w:pPr>
            <w:r w:rsidRPr="001A103B">
              <w:t>CP-OFDM 16 QAM</w:t>
            </w:r>
          </w:p>
        </w:tc>
        <w:tc>
          <w:tcPr>
            <w:tcW w:w="1205" w:type="pct"/>
            <w:shd w:val="clear" w:color="auto" w:fill="auto"/>
          </w:tcPr>
          <w:p w14:paraId="1BFB76D1" w14:textId="77777777" w:rsidR="00D10E7A" w:rsidRPr="001A103B" w:rsidRDefault="00D10E7A" w:rsidP="00803CDA">
            <w:pPr>
              <w:pStyle w:val="TAC"/>
            </w:pPr>
            <w:r w:rsidRPr="001A103B">
              <w:t>Edge_1RB_Right</w:t>
            </w:r>
          </w:p>
        </w:tc>
      </w:tr>
      <w:tr w:rsidR="00D10E7A" w:rsidRPr="001A103B" w14:paraId="78F35CB8" w14:textId="77777777" w:rsidTr="00803CDA">
        <w:tc>
          <w:tcPr>
            <w:tcW w:w="423" w:type="pct"/>
            <w:shd w:val="clear" w:color="auto" w:fill="auto"/>
          </w:tcPr>
          <w:p w14:paraId="2ED83063" w14:textId="77777777" w:rsidR="00D10E7A" w:rsidRPr="001A103B" w:rsidRDefault="00D10E7A" w:rsidP="00803CDA">
            <w:pPr>
              <w:pStyle w:val="TAC"/>
            </w:pPr>
            <w:r w:rsidRPr="001A103B">
              <w:t>2</w:t>
            </w:r>
            <w:r w:rsidRPr="001A103B">
              <w:rPr>
                <w:lang w:eastAsia="zh-CN"/>
              </w:rPr>
              <w:t>6</w:t>
            </w:r>
          </w:p>
        </w:tc>
        <w:tc>
          <w:tcPr>
            <w:tcW w:w="423" w:type="pct"/>
            <w:shd w:val="clear" w:color="auto" w:fill="auto"/>
          </w:tcPr>
          <w:p w14:paraId="36C5202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37052DC" w14:textId="77777777" w:rsidR="00D10E7A" w:rsidRPr="001A103B" w:rsidRDefault="00D10E7A" w:rsidP="00803CDA">
            <w:pPr>
              <w:pStyle w:val="TAC"/>
            </w:pPr>
          </w:p>
        </w:tc>
        <w:tc>
          <w:tcPr>
            <w:tcW w:w="1727" w:type="pct"/>
          </w:tcPr>
          <w:p w14:paraId="4727AD12" w14:textId="77777777" w:rsidR="00D10E7A" w:rsidRPr="001A103B" w:rsidRDefault="00D10E7A" w:rsidP="00803CDA">
            <w:pPr>
              <w:pStyle w:val="TAC"/>
            </w:pPr>
            <w:r w:rsidRPr="001A103B">
              <w:t>CP-OFDM 16 QAM</w:t>
            </w:r>
          </w:p>
        </w:tc>
        <w:tc>
          <w:tcPr>
            <w:tcW w:w="1205" w:type="pct"/>
            <w:shd w:val="clear" w:color="auto" w:fill="auto"/>
          </w:tcPr>
          <w:p w14:paraId="58275BA3" w14:textId="77777777" w:rsidR="00D10E7A" w:rsidRPr="001A103B" w:rsidRDefault="00D10E7A" w:rsidP="00803CDA">
            <w:pPr>
              <w:pStyle w:val="TAC"/>
            </w:pPr>
            <w:r w:rsidRPr="001A103B">
              <w:t>Outer Full</w:t>
            </w:r>
          </w:p>
        </w:tc>
      </w:tr>
      <w:tr w:rsidR="00D10E7A" w:rsidRPr="001A103B" w14:paraId="5F9F74BA" w14:textId="77777777" w:rsidTr="00803CDA">
        <w:tc>
          <w:tcPr>
            <w:tcW w:w="423" w:type="pct"/>
            <w:shd w:val="clear" w:color="auto" w:fill="auto"/>
          </w:tcPr>
          <w:p w14:paraId="2B38FD40" w14:textId="77777777" w:rsidR="00D10E7A" w:rsidRPr="001A103B" w:rsidRDefault="00D10E7A" w:rsidP="00803CDA">
            <w:pPr>
              <w:pStyle w:val="TAC"/>
              <w:rPr>
                <w:lang w:eastAsia="zh-CN"/>
              </w:rPr>
            </w:pPr>
            <w:r w:rsidRPr="001A103B">
              <w:rPr>
                <w:lang w:eastAsia="zh-CN"/>
              </w:rPr>
              <w:t>27</w:t>
            </w:r>
          </w:p>
        </w:tc>
        <w:tc>
          <w:tcPr>
            <w:tcW w:w="423" w:type="pct"/>
            <w:shd w:val="clear" w:color="auto" w:fill="auto"/>
          </w:tcPr>
          <w:p w14:paraId="44584436"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093D9BCB" w14:textId="77777777" w:rsidR="00D10E7A" w:rsidRPr="001A103B" w:rsidRDefault="00D10E7A" w:rsidP="00803CDA">
            <w:pPr>
              <w:pStyle w:val="TAC"/>
            </w:pPr>
          </w:p>
        </w:tc>
        <w:tc>
          <w:tcPr>
            <w:tcW w:w="1727" w:type="pct"/>
          </w:tcPr>
          <w:p w14:paraId="1B8E7BDD" w14:textId="77777777" w:rsidR="00D10E7A" w:rsidRPr="001A103B" w:rsidRDefault="00D10E7A" w:rsidP="00803CDA">
            <w:pPr>
              <w:pStyle w:val="TAC"/>
            </w:pPr>
            <w:r w:rsidRPr="001A103B">
              <w:t>CP-OFDM 64 QAM</w:t>
            </w:r>
          </w:p>
        </w:tc>
        <w:tc>
          <w:tcPr>
            <w:tcW w:w="1205" w:type="pct"/>
            <w:shd w:val="clear" w:color="auto" w:fill="auto"/>
          </w:tcPr>
          <w:p w14:paraId="44327AD7" w14:textId="77777777" w:rsidR="00D10E7A" w:rsidRPr="001A103B" w:rsidRDefault="00D10E7A" w:rsidP="00803CDA">
            <w:pPr>
              <w:pStyle w:val="TAC"/>
            </w:pPr>
            <w:r w:rsidRPr="001A103B">
              <w:t>Edge_1RB_Left</w:t>
            </w:r>
          </w:p>
        </w:tc>
      </w:tr>
      <w:tr w:rsidR="00D10E7A" w:rsidRPr="001A103B" w14:paraId="38EB89E9" w14:textId="77777777" w:rsidTr="00803CDA">
        <w:tc>
          <w:tcPr>
            <w:tcW w:w="423" w:type="pct"/>
            <w:shd w:val="clear" w:color="auto" w:fill="auto"/>
          </w:tcPr>
          <w:p w14:paraId="034DEF9F" w14:textId="77777777" w:rsidR="00D10E7A" w:rsidRPr="001A103B" w:rsidRDefault="00D10E7A" w:rsidP="00803CDA">
            <w:pPr>
              <w:pStyle w:val="TAC"/>
              <w:rPr>
                <w:lang w:eastAsia="zh-CN"/>
              </w:rPr>
            </w:pPr>
            <w:r w:rsidRPr="001A103B">
              <w:rPr>
                <w:lang w:eastAsia="zh-CN"/>
              </w:rPr>
              <w:t>28</w:t>
            </w:r>
          </w:p>
        </w:tc>
        <w:tc>
          <w:tcPr>
            <w:tcW w:w="423" w:type="pct"/>
            <w:shd w:val="clear" w:color="auto" w:fill="auto"/>
          </w:tcPr>
          <w:p w14:paraId="5FEE57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59B6CBF" w14:textId="77777777" w:rsidR="00D10E7A" w:rsidRPr="001A103B" w:rsidRDefault="00D10E7A" w:rsidP="00803CDA">
            <w:pPr>
              <w:pStyle w:val="TAC"/>
            </w:pPr>
          </w:p>
        </w:tc>
        <w:tc>
          <w:tcPr>
            <w:tcW w:w="1727" w:type="pct"/>
          </w:tcPr>
          <w:p w14:paraId="46A7CEED" w14:textId="77777777" w:rsidR="00D10E7A" w:rsidRPr="001A103B" w:rsidRDefault="00D10E7A" w:rsidP="00803CDA">
            <w:pPr>
              <w:pStyle w:val="TAC"/>
            </w:pPr>
            <w:r w:rsidRPr="001A103B">
              <w:t>CP-OFDM 64 QAM</w:t>
            </w:r>
          </w:p>
        </w:tc>
        <w:tc>
          <w:tcPr>
            <w:tcW w:w="1205" w:type="pct"/>
            <w:shd w:val="clear" w:color="auto" w:fill="auto"/>
          </w:tcPr>
          <w:p w14:paraId="2EBA3762" w14:textId="77777777" w:rsidR="00D10E7A" w:rsidRPr="001A103B" w:rsidRDefault="00D10E7A" w:rsidP="00803CDA">
            <w:pPr>
              <w:pStyle w:val="TAC"/>
            </w:pPr>
            <w:r w:rsidRPr="001A103B">
              <w:t>Edge_1RB_Right</w:t>
            </w:r>
          </w:p>
        </w:tc>
      </w:tr>
      <w:tr w:rsidR="00D10E7A" w:rsidRPr="001A103B" w14:paraId="0A0E928F" w14:textId="77777777" w:rsidTr="00803CDA">
        <w:tc>
          <w:tcPr>
            <w:tcW w:w="423" w:type="pct"/>
            <w:shd w:val="clear" w:color="auto" w:fill="auto"/>
          </w:tcPr>
          <w:p w14:paraId="3F168B48" w14:textId="77777777" w:rsidR="00D10E7A" w:rsidRPr="001A103B" w:rsidRDefault="00D10E7A" w:rsidP="00803CDA">
            <w:pPr>
              <w:pStyle w:val="TAC"/>
            </w:pPr>
            <w:r w:rsidRPr="001A103B">
              <w:t>2</w:t>
            </w:r>
            <w:r w:rsidRPr="001A103B">
              <w:rPr>
                <w:lang w:eastAsia="zh-CN"/>
              </w:rPr>
              <w:t>9</w:t>
            </w:r>
          </w:p>
        </w:tc>
        <w:tc>
          <w:tcPr>
            <w:tcW w:w="423" w:type="pct"/>
            <w:shd w:val="clear" w:color="auto" w:fill="auto"/>
          </w:tcPr>
          <w:p w14:paraId="5EEA289D"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5824F89C" w14:textId="77777777" w:rsidR="00D10E7A" w:rsidRPr="001A103B" w:rsidRDefault="00D10E7A" w:rsidP="00803CDA">
            <w:pPr>
              <w:pStyle w:val="TAC"/>
            </w:pPr>
          </w:p>
        </w:tc>
        <w:tc>
          <w:tcPr>
            <w:tcW w:w="1727" w:type="pct"/>
          </w:tcPr>
          <w:p w14:paraId="1D624FE4" w14:textId="77777777" w:rsidR="00D10E7A" w:rsidRPr="001A103B" w:rsidRDefault="00D10E7A" w:rsidP="00803CDA">
            <w:pPr>
              <w:pStyle w:val="TAC"/>
            </w:pPr>
            <w:r w:rsidRPr="001A103B">
              <w:t>CP-OFDM 64 QAM</w:t>
            </w:r>
          </w:p>
        </w:tc>
        <w:tc>
          <w:tcPr>
            <w:tcW w:w="1205" w:type="pct"/>
            <w:shd w:val="clear" w:color="auto" w:fill="auto"/>
          </w:tcPr>
          <w:p w14:paraId="5F9FA1C9" w14:textId="77777777" w:rsidR="00D10E7A" w:rsidRPr="001A103B" w:rsidRDefault="00D10E7A" w:rsidP="00803CDA">
            <w:pPr>
              <w:pStyle w:val="TAC"/>
            </w:pPr>
            <w:r w:rsidRPr="001A103B">
              <w:t>Outer Full</w:t>
            </w:r>
          </w:p>
        </w:tc>
      </w:tr>
      <w:tr w:rsidR="00D10E7A" w:rsidRPr="001A103B" w14:paraId="1656C5E4" w14:textId="77777777" w:rsidTr="00803CDA">
        <w:tc>
          <w:tcPr>
            <w:tcW w:w="423" w:type="pct"/>
            <w:shd w:val="clear" w:color="auto" w:fill="auto"/>
          </w:tcPr>
          <w:p w14:paraId="6C19390F" w14:textId="77777777" w:rsidR="00D10E7A" w:rsidRPr="001A103B" w:rsidRDefault="00D10E7A" w:rsidP="00803CDA">
            <w:pPr>
              <w:pStyle w:val="TAC"/>
              <w:rPr>
                <w:lang w:eastAsia="zh-CN"/>
              </w:rPr>
            </w:pPr>
            <w:r w:rsidRPr="001A103B">
              <w:rPr>
                <w:lang w:eastAsia="zh-CN"/>
              </w:rPr>
              <w:t>30</w:t>
            </w:r>
          </w:p>
        </w:tc>
        <w:tc>
          <w:tcPr>
            <w:tcW w:w="423" w:type="pct"/>
            <w:shd w:val="clear" w:color="auto" w:fill="auto"/>
          </w:tcPr>
          <w:p w14:paraId="1EAEEEBC"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809668F" w14:textId="77777777" w:rsidR="00D10E7A" w:rsidRPr="001A103B" w:rsidRDefault="00D10E7A" w:rsidP="00803CDA">
            <w:pPr>
              <w:pStyle w:val="TAC"/>
            </w:pPr>
          </w:p>
        </w:tc>
        <w:tc>
          <w:tcPr>
            <w:tcW w:w="1727" w:type="pct"/>
          </w:tcPr>
          <w:p w14:paraId="5BB041A2" w14:textId="77777777" w:rsidR="00D10E7A" w:rsidRPr="001A103B" w:rsidRDefault="00D10E7A" w:rsidP="00803CDA">
            <w:pPr>
              <w:pStyle w:val="TAC"/>
            </w:pPr>
            <w:r w:rsidRPr="001A103B">
              <w:t>CP-OFDM 256 QAM</w:t>
            </w:r>
          </w:p>
        </w:tc>
        <w:tc>
          <w:tcPr>
            <w:tcW w:w="1205" w:type="pct"/>
            <w:shd w:val="clear" w:color="auto" w:fill="auto"/>
          </w:tcPr>
          <w:p w14:paraId="13D2BAD9" w14:textId="77777777" w:rsidR="00D10E7A" w:rsidRPr="001A103B" w:rsidRDefault="00D10E7A" w:rsidP="00803CDA">
            <w:pPr>
              <w:pStyle w:val="TAC"/>
            </w:pPr>
            <w:r w:rsidRPr="001A103B">
              <w:t>Edge_1RB_Left</w:t>
            </w:r>
          </w:p>
        </w:tc>
      </w:tr>
      <w:tr w:rsidR="00D10E7A" w:rsidRPr="001A103B" w14:paraId="0FEFB0DA" w14:textId="77777777" w:rsidTr="00803CDA">
        <w:tc>
          <w:tcPr>
            <w:tcW w:w="423" w:type="pct"/>
            <w:shd w:val="clear" w:color="auto" w:fill="auto"/>
          </w:tcPr>
          <w:p w14:paraId="19F27201" w14:textId="77777777" w:rsidR="00D10E7A" w:rsidRPr="001A103B" w:rsidRDefault="00D10E7A" w:rsidP="00803CDA">
            <w:pPr>
              <w:pStyle w:val="TAC"/>
              <w:rPr>
                <w:lang w:eastAsia="zh-CN"/>
              </w:rPr>
            </w:pPr>
            <w:r w:rsidRPr="001A103B">
              <w:rPr>
                <w:lang w:eastAsia="zh-CN"/>
              </w:rPr>
              <w:t>31</w:t>
            </w:r>
          </w:p>
        </w:tc>
        <w:tc>
          <w:tcPr>
            <w:tcW w:w="423" w:type="pct"/>
            <w:shd w:val="clear" w:color="auto" w:fill="auto"/>
          </w:tcPr>
          <w:p w14:paraId="050C505B"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4736B2E" w14:textId="77777777" w:rsidR="00D10E7A" w:rsidRPr="001A103B" w:rsidRDefault="00D10E7A" w:rsidP="00803CDA">
            <w:pPr>
              <w:pStyle w:val="TAC"/>
            </w:pPr>
          </w:p>
        </w:tc>
        <w:tc>
          <w:tcPr>
            <w:tcW w:w="1727" w:type="pct"/>
          </w:tcPr>
          <w:p w14:paraId="1AE39F6D" w14:textId="77777777" w:rsidR="00D10E7A" w:rsidRPr="001A103B" w:rsidRDefault="00D10E7A" w:rsidP="00803CDA">
            <w:pPr>
              <w:pStyle w:val="TAC"/>
            </w:pPr>
            <w:r w:rsidRPr="001A103B">
              <w:t>CP-OFDM 256 QAM</w:t>
            </w:r>
          </w:p>
        </w:tc>
        <w:tc>
          <w:tcPr>
            <w:tcW w:w="1205" w:type="pct"/>
            <w:shd w:val="clear" w:color="auto" w:fill="auto"/>
          </w:tcPr>
          <w:p w14:paraId="2967D8AA" w14:textId="77777777" w:rsidR="00D10E7A" w:rsidRPr="001A103B" w:rsidRDefault="00D10E7A" w:rsidP="00803CDA">
            <w:pPr>
              <w:pStyle w:val="TAC"/>
            </w:pPr>
            <w:r w:rsidRPr="001A103B">
              <w:t>Edge_1RB_Right</w:t>
            </w:r>
          </w:p>
        </w:tc>
      </w:tr>
      <w:tr w:rsidR="00D10E7A" w:rsidRPr="001A103B" w14:paraId="0C7DAD17" w14:textId="77777777" w:rsidTr="00803CDA">
        <w:tc>
          <w:tcPr>
            <w:tcW w:w="423" w:type="pct"/>
            <w:shd w:val="clear" w:color="auto" w:fill="auto"/>
          </w:tcPr>
          <w:p w14:paraId="79604C6C" w14:textId="77777777" w:rsidR="00D10E7A" w:rsidRPr="001A103B" w:rsidRDefault="00D10E7A" w:rsidP="00803CDA">
            <w:pPr>
              <w:pStyle w:val="TAC"/>
              <w:rPr>
                <w:lang w:eastAsia="zh-CN"/>
              </w:rPr>
            </w:pPr>
            <w:r w:rsidRPr="001A103B">
              <w:rPr>
                <w:lang w:eastAsia="zh-CN"/>
              </w:rPr>
              <w:t>32</w:t>
            </w:r>
          </w:p>
        </w:tc>
        <w:tc>
          <w:tcPr>
            <w:tcW w:w="423" w:type="pct"/>
            <w:shd w:val="clear" w:color="auto" w:fill="auto"/>
          </w:tcPr>
          <w:p w14:paraId="7E60B208" w14:textId="77777777" w:rsidR="00D10E7A" w:rsidRPr="001A103B" w:rsidRDefault="00D10E7A" w:rsidP="00803CDA">
            <w:pPr>
              <w:pStyle w:val="TAC"/>
            </w:pPr>
            <w:r w:rsidRPr="001A103B">
              <w:t>Default</w:t>
            </w:r>
          </w:p>
        </w:tc>
        <w:tc>
          <w:tcPr>
            <w:tcW w:w="1222" w:type="pct"/>
            <w:tcBorders>
              <w:top w:val="nil"/>
            </w:tcBorders>
            <w:shd w:val="clear" w:color="auto" w:fill="auto"/>
          </w:tcPr>
          <w:p w14:paraId="5E9AE533" w14:textId="77777777" w:rsidR="00D10E7A" w:rsidRPr="001A103B" w:rsidRDefault="00D10E7A" w:rsidP="00803CDA">
            <w:pPr>
              <w:pStyle w:val="TAC"/>
            </w:pPr>
          </w:p>
        </w:tc>
        <w:tc>
          <w:tcPr>
            <w:tcW w:w="1727" w:type="pct"/>
          </w:tcPr>
          <w:p w14:paraId="7757BEF3" w14:textId="77777777" w:rsidR="00D10E7A" w:rsidRPr="001A103B" w:rsidRDefault="00D10E7A" w:rsidP="00803CDA">
            <w:pPr>
              <w:pStyle w:val="TAC"/>
            </w:pPr>
            <w:r w:rsidRPr="001A103B">
              <w:t>CP-OFDM 256 QAM</w:t>
            </w:r>
          </w:p>
        </w:tc>
        <w:tc>
          <w:tcPr>
            <w:tcW w:w="1205" w:type="pct"/>
            <w:shd w:val="clear" w:color="auto" w:fill="auto"/>
          </w:tcPr>
          <w:p w14:paraId="7C455FEB" w14:textId="77777777" w:rsidR="00D10E7A" w:rsidRPr="001A103B" w:rsidRDefault="00D10E7A" w:rsidP="00803CDA">
            <w:pPr>
              <w:pStyle w:val="TAC"/>
            </w:pPr>
            <w:r w:rsidRPr="001A103B">
              <w:t>Outer Full</w:t>
            </w:r>
          </w:p>
        </w:tc>
      </w:tr>
      <w:tr w:rsidR="00D10E7A" w:rsidRPr="001A103B" w14:paraId="271FA77F" w14:textId="77777777" w:rsidTr="00803CDA">
        <w:tc>
          <w:tcPr>
            <w:tcW w:w="5000" w:type="pct"/>
            <w:gridSpan w:val="5"/>
            <w:shd w:val="clear" w:color="auto" w:fill="auto"/>
          </w:tcPr>
          <w:p w14:paraId="4C66026D"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077FCD9"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62BBDDE" w14:textId="77777777" w:rsidR="00D10E7A" w:rsidRPr="001A103B" w:rsidRDefault="00D10E7A" w:rsidP="00803CDA">
            <w:pPr>
              <w:pStyle w:val="TAN"/>
              <w:rPr>
                <w:rFonts w:eastAsia="DengXian"/>
                <w:lang w:eastAsia="zh-CN"/>
              </w:rPr>
            </w:pPr>
            <w:r w:rsidRPr="001A103B">
              <w:t>NOTE 3:</w:t>
            </w:r>
            <w:r w:rsidRPr="001A103B">
              <w:tab/>
              <w:t>It is essential that all test points in this table also exist in table 6.2.2.4.1-2.</w:t>
            </w:r>
          </w:p>
        </w:tc>
      </w:tr>
    </w:tbl>
    <w:p w14:paraId="04697ACF" w14:textId="77777777" w:rsidR="00D10E7A" w:rsidRPr="001A103B" w:rsidRDefault="00D10E7A" w:rsidP="00D10E7A"/>
    <w:p w14:paraId="5D9913DA" w14:textId="77777777" w:rsidR="00D10E7A" w:rsidRPr="001A103B" w:rsidRDefault="00D10E7A" w:rsidP="00D10E7A">
      <w:pPr>
        <w:pStyle w:val="TH"/>
      </w:pPr>
      <w:r w:rsidRPr="001A103B">
        <w:lastRenderedPageBreak/>
        <w:t>Table 6.5.2.4.1.4.1-2a: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10E7A" w:rsidRPr="001A103B" w14:paraId="6CA45359"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9B80AD" w14:textId="77777777" w:rsidR="00D10E7A" w:rsidRPr="001A103B" w:rsidRDefault="00D10E7A" w:rsidP="00803CDA">
            <w:pPr>
              <w:pStyle w:val="TAH"/>
              <w:rPr>
                <w:lang w:eastAsia="zh-CN"/>
              </w:rPr>
            </w:pPr>
            <w:r w:rsidRPr="001A103B">
              <w:rPr>
                <w:lang w:eastAsia="zh-CN"/>
              </w:rPr>
              <w:t>Initial Conditions</w:t>
            </w:r>
          </w:p>
        </w:tc>
      </w:tr>
      <w:tr w:rsidR="00D10E7A" w:rsidRPr="001A103B" w14:paraId="7D0FEF3F" w14:textId="77777777" w:rsidTr="00803CDA">
        <w:tc>
          <w:tcPr>
            <w:tcW w:w="2070" w:type="pct"/>
            <w:gridSpan w:val="3"/>
            <w:shd w:val="clear" w:color="auto" w:fill="auto"/>
          </w:tcPr>
          <w:p w14:paraId="771E69C0" w14:textId="77777777" w:rsidR="00D10E7A" w:rsidRPr="001A103B" w:rsidRDefault="00D10E7A" w:rsidP="00803CDA">
            <w:pPr>
              <w:pStyle w:val="TAL"/>
            </w:pPr>
            <w:r w:rsidRPr="001A103B">
              <w:t>Test Environment as specified in TS 38.508-1 [5] subclause 4.1</w:t>
            </w:r>
          </w:p>
        </w:tc>
        <w:tc>
          <w:tcPr>
            <w:tcW w:w="2930" w:type="pct"/>
            <w:gridSpan w:val="2"/>
          </w:tcPr>
          <w:p w14:paraId="64CBE4A8" w14:textId="77777777" w:rsidR="00D10E7A" w:rsidRPr="001A103B" w:rsidRDefault="00D10E7A" w:rsidP="00803CDA">
            <w:pPr>
              <w:pStyle w:val="TAL"/>
            </w:pPr>
            <w:r w:rsidRPr="001A103B">
              <w:t>Normal, TL/VL, TL/VH, TH/VL, TH/VH</w:t>
            </w:r>
          </w:p>
        </w:tc>
      </w:tr>
      <w:tr w:rsidR="00D10E7A" w:rsidRPr="001A103B" w14:paraId="0562B0DA" w14:textId="77777777" w:rsidTr="00803CDA">
        <w:tc>
          <w:tcPr>
            <w:tcW w:w="2070" w:type="pct"/>
            <w:gridSpan w:val="3"/>
            <w:shd w:val="clear" w:color="auto" w:fill="auto"/>
          </w:tcPr>
          <w:p w14:paraId="675A4B81" w14:textId="77777777" w:rsidR="00D10E7A" w:rsidRPr="001A103B" w:rsidRDefault="00D10E7A" w:rsidP="00803CDA">
            <w:pPr>
              <w:pStyle w:val="TAL"/>
            </w:pPr>
            <w:r w:rsidRPr="001A103B">
              <w:t>Test Frequencies as specified in TS 38.508-1 [5] subclause 4.3.1</w:t>
            </w:r>
          </w:p>
        </w:tc>
        <w:tc>
          <w:tcPr>
            <w:tcW w:w="2930" w:type="pct"/>
            <w:gridSpan w:val="2"/>
          </w:tcPr>
          <w:p w14:paraId="0E0F8B61" w14:textId="77777777" w:rsidR="00D10E7A" w:rsidRPr="001A103B" w:rsidRDefault="00D10E7A" w:rsidP="00803CDA">
            <w:pPr>
              <w:pStyle w:val="TAL"/>
            </w:pPr>
            <w:r w:rsidRPr="001A103B">
              <w:t>Low range, High range</w:t>
            </w:r>
          </w:p>
        </w:tc>
      </w:tr>
      <w:tr w:rsidR="00D10E7A" w:rsidRPr="001A103B" w14:paraId="015D70C7" w14:textId="77777777" w:rsidTr="00803CDA">
        <w:tc>
          <w:tcPr>
            <w:tcW w:w="2070" w:type="pct"/>
            <w:gridSpan w:val="3"/>
            <w:shd w:val="clear" w:color="auto" w:fill="auto"/>
          </w:tcPr>
          <w:p w14:paraId="36275FE8" w14:textId="77777777" w:rsidR="00D10E7A" w:rsidRPr="001A103B" w:rsidRDefault="00D10E7A" w:rsidP="00803CDA">
            <w:pPr>
              <w:pStyle w:val="TAL"/>
            </w:pPr>
            <w:r w:rsidRPr="001A103B">
              <w:t>Test Channel Bandwidths as specified in TS 38.508-1 [5] subclause 4.3.1</w:t>
            </w:r>
          </w:p>
        </w:tc>
        <w:tc>
          <w:tcPr>
            <w:tcW w:w="2930" w:type="pct"/>
            <w:gridSpan w:val="2"/>
          </w:tcPr>
          <w:p w14:paraId="1F97106A" w14:textId="77777777" w:rsidR="00D10E7A" w:rsidRPr="001A103B" w:rsidRDefault="00D10E7A" w:rsidP="00803CDA">
            <w:pPr>
              <w:pStyle w:val="TAL"/>
              <w:rPr>
                <w:lang w:eastAsia="zh-CN"/>
              </w:rPr>
            </w:pPr>
            <w:r w:rsidRPr="001A103B">
              <w:t>Lowest, Highest</w:t>
            </w:r>
          </w:p>
        </w:tc>
      </w:tr>
      <w:tr w:rsidR="00D10E7A" w:rsidRPr="001A103B" w14:paraId="0E4E4256" w14:textId="77777777" w:rsidTr="00803CDA">
        <w:tc>
          <w:tcPr>
            <w:tcW w:w="2070" w:type="pct"/>
            <w:gridSpan w:val="3"/>
            <w:shd w:val="clear" w:color="auto" w:fill="auto"/>
          </w:tcPr>
          <w:p w14:paraId="78BC3398" w14:textId="77777777" w:rsidR="00D10E7A" w:rsidRPr="001A103B" w:rsidRDefault="00D10E7A" w:rsidP="00803CDA">
            <w:pPr>
              <w:pStyle w:val="TAL"/>
            </w:pPr>
            <w:r w:rsidRPr="001A103B">
              <w:t>Test SCS as specified in Table 5.3.5-1</w:t>
            </w:r>
          </w:p>
        </w:tc>
        <w:tc>
          <w:tcPr>
            <w:tcW w:w="2930" w:type="pct"/>
            <w:gridSpan w:val="2"/>
          </w:tcPr>
          <w:p w14:paraId="67143BFD" w14:textId="77777777" w:rsidR="00D10E7A" w:rsidRPr="001A103B" w:rsidRDefault="00D10E7A" w:rsidP="00803CDA">
            <w:pPr>
              <w:pStyle w:val="TAL"/>
              <w:rPr>
                <w:lang w:eastAsia="zh-CN"/>
              </w:rPr>
            </w:pPr>
            <w:r w:rsidRPr="001A103B">
              <w:t>Lowest, Highest</w:t>
            </w:r>
          </w:p>
        </w:tc>
      </w:tr>
      <w:tr w:rsidR="00D10E7A" w:rsidRPr="001A103B" w14:paraId="03282EE3" w14:textId="77777777" w:rsidTr="00803CDA">
        <w:tc>
          <w:tcPr>
            <w:tcW w:w="5000" w:type="pct"/>
            <w:gridSpan w:val="5"/>
            <w:shd w:val="clear" w:color="auto" w:fill="auto"/>
          </w:tcPr>
          <w:p w14:paraId="6B53A685" w14:textId="77777777" w:rsidR="00D10E7A" w:rsidRPr="001A103B" w:rsidRDefault="00D10E7A" w:rsidP="00803CDA">
            <w:pPr>
              <w:pStyle w:val="TAH"/>
            </w:pPr>
            <w:r w:rsidRPr="001A103B">
              <w:t>Test Parameters for Channel Bandwidths</w:t>
            </w:r>
          </w:p>
        </w:tc>
      </w:tr>
      <w:tr w:rsidR="00D10E7A" w:rsidRPr="001A103B" w14:paraId="09D1EAF8" w14:textId="77777777" w:rsidTr="00803CDA">
        <w:tc>
          <w:tcPr>
            <w:tcW w:w="425" w:type="pct"/>
            <w:shd w:val="clear" w:color="auto" w:fill="auto"/>
          </w:tcPr>
          <w:p w14:paraId="379B639A"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5F48DA12" w14:textId="77777777" w:rsidR="00D10E7A" w:rsidRPr="001A103B" w:rsidRDefault="00D10E7A" w:rsidP="00803CDA">
            <w:pPr>
              <w:pStyle w:val="TAH"/>
              <w:rPr>
                <w:lang w:eastAsia="zh-CN"/>
              </w:rPr>
            </w:pPr>
            <w:r w:rsidRPr="001A103B">
              <w:t>Freq</w:t>
            </w:r>
          </w:p>
        </w:tc>
        <w:tc>
          <w:tcPr>
            <w:tcW w:w="1222" w:type="pct"/>
            <w:tcBorders>
              <w:bottom w:val="single" w:sz="4" w:space="0" w:color="auto"/>
            </w:tcBorders>
            <w:shd w:val="clear" w:color="auto" w:fill="auto"/>
          </w:tcPr>
          <w:p w14:paraId="08E2CE31" w14:textId="77777777" w:rsidR="00D10E7A" w:rsidRPr="001A103B" w:rsidRDefault="00D10E7A" w:rsidP="00803CDA">
            <w:pPr>
              <w:pStyle w:val="TAH"/>
            </w:pPr>
            <w:r w:rsidRPr="001A103B">
              <w:t>Downlink Configuration</w:t>
            </w:r>
          </w:p>
        </w:tc>
        <w:tc>
          <w:tcPr>
            <w:tcW w:w="2930" w:type="pct"/>
            <w:gridSpan w:val="2"/>
          </w:tcPr>
          <w:p w14:paraId="000CE5A0" w14:textId="77777777" w:rsidR="00D10E7A" w:rsidRPr="001A103B" w:rsidRDefault="00D10E7A" w:rsidP="00803CDA">
            <w:pPr>
              <w:pStyle w:val="TAH"/>
              <w:rPr>
                <w:lang w:eastAsia="zh-CN"/>
              </w:rPr>
            </w:pPr>
            <w:r w:rsidRPr="001A103B">
              <w:t>Uplink Configuration</w:t>
            </w:r>
          </w:p>
        </w:tc>
      </w:tr>
      <w:tr w:rsidR="00D10E7A" w:rsidRPr="001A103B" w14:paraId="2FBEFDB8" w14:textId="77777777" w:rsidTr="00803CDA">
        <w:tc>
          <w:tcPr>
            <w:tcW w:w="425" w:type="pct"/>
            <w:shd w:val="clear" w:color="auto" w:fill="auto"/>
          </w:tcPr>
          <w:p w14:paraId="552FD647" w14:textId="77777777" w:rsidR="00D10E7A" w:rsidRPr="001A103B" w:rsidRDefault="00D10E7A" w:rsidP="00803CDA">
            <w:pPr>
              <w:pStyle w:val="TAH"/>
              <w:rPr>
                <w:lang w:eastAsia="zh-CN"/>
              </w:rPr>
            </w:pPr>
          </w:p>
        </w:tc>
        <w:tc>
          <w:tcPr>
            <w:tcW w:w="423" w:type="pct"/>
            <w:shd w:val="clear" w:color="auto" w:fill="auto"/>
          </w:tcPr>
          <w:p w14:paraId="273C5368" w14:textId="77777777" w:rsidR="00D10E7A" w:rsidRPr="001A103B" w:rsidRDefault="00D10E7A" w:rsidP="00803CDA">
            <w:pPr>
              <w:pStyle w:val="TAH"/>
              <w:rPr>
                <w:lang w:eastAsia="zh-CN"/>
              </w:rPr>
            </w:pPr>
          </w:p>
        </w:tc>
        <w:tc>
          <w:tcPr>
            <w:tcW w:w="1222" w:type="pct"/>
            <w:vMerge w:val="restart"/>
            <w:shd w:val="clear" w:color="auto" w:fill="auto"/>
          </w:tcPr>
          <w:p w14:paraId="5058767A" w14:textId="77777777" w:rsidR="00D10E7A" w:rsidRPr="001A103B" w:rsidRDefault="00D10E7A" w:rsidP="00803CDA">
            <w:pPr>
              <w:pStyle w:val="TAC"/>
            </w:pPr>
            <w:r w:rsidRPr="001A103B">
              <w:t>N/A for Adjacent Channel Leakage Ratio test case</w:t>
            </w:r>
          </w:p>
        </w:tc>
        <w:tc>
          <w:tcPr>
            <w:tcW w:w="1727" w:type="pct"/>
          </w:tcPr>
          <w:p w14:paraId="6CC5FAE9"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4" w:type="pct"/>
            <w:shd w:val="clear" w:color="auto" w:fill="auto"/>
          </w:tcPr>
          <w:p w14:paraId="0237BFA0" w14:textId="77777777" w:rsidR="00D10E7A" w:rsidRPr="001A103B" w:rsidRDefault="00D10E7A" w:rsidP="00803CDA">
            <w:pPr>
              <w:pStyle w:val="TAH"/>
              <w:rPr>
                <w:lang w:eastAsia="zh-CN"/>
              </w:rPr>
            </w:pPr>
            <w:r w:rsidRPr="001A103B">
              <w:rPr>
                <w:lang w:eastAsia="zh-CN"/>
              </w:rPr>
              <w:t>RB allocation (NOTE 1)</w:t>
            </w:r>
          </w:p>
        </w:tc>
      </w:tr>
      <w:tr w:rsidR="00D10E7A" w:rsidRPr="001A103B" w14:paraId="356FE6A5" w14:textId="77777777" w:rsidTr="00803CDA">
        <w:tc>
          <w:tcPr>
            <w:tcW w:w="425" w:type="pct"/>
            <w:shd w:val="clear" w:color="auto" w:fill="auto"/>
          </w:tcPr>
          <w:p w14:paraId="4D185636"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39B02258" w14:textId="77777777" w:rsidR="00D10E7A" w:rsidRPr="001A103B" w:rsidRDefault="00D10E7A" w:rsidP="00803CDA">
            <w:pPr>
              <w:pStyle w:val="TAC"/>
            </w:pPr>
            <w:r w:rsidRPr="001A103B">
              <w:t>Default</w:t>
            </w:r>
          </w:p>
        </w:tc>
        <w:tc>
          <w:tcPr>
            <w:tcW w:w="1222" w:type="pct"/>
            <w:vMerge/>
            <w:shd w:val="clear" w:color="auto" w:fill="auto"/>
          </w:tcPr>
          <w:p w14:paraId="352263CF" w14:textId="77777777" w:rsidR="00D10E7A" w:rsidRPr="001A103B" w:rsidRDefault="00D10E7A" w:rsidP="00803CDA">
            <w:pPr>
              <w:pStyle w:val="TAC"/>
            </w:pPr>
          </w:p>
        </w:tc>
        <w:tc>
          <w:tcPr>
            <w:tcW w:w="1727" w:type="pct"/>
          </w:tcPr>
          <w:p w14:paraId="035BCDE0" w14:textId="77777777" w:rsidR="00D10E7A" w:rsidRPr="001A103B" w:rsidRDefault="00D10E7A" w:rsidP="00803CDA">
            <w:pPr>
              <w:pStyle w:val="TAC"/>
            </w:pPr>
            <w:r w:rsidRPr="001A103B">
              <w:t>DFT-s-OFDM Pi/2 BPSK</w:t>
            </w:r>
          </w:p>
        </w:tc>
        <w:tc>
          <w:tcPr>
            <w:tcW w:w="1204" w:type="pct"/>
            <w:shd w:val="clear" w:color="auto" w:fill="auto"/>
          </w:tcPr>
          <w:p w14:paraId="73F5BD66" w14:textId="77777777" w:rsidR="00D10E7A" w:rsidRPr="001A103B" w:rsidRDefault="00D10E7A" w:rsidP="00803CDA">
            <w:pPr>
              <w:pStyle w:val="TAC"/>
            </w:pPr>
            <w:r w:rsidRPr="001A103B">
              <w:t>Inner Full</w:t>
            </w:r>
          </w:p>
        </w:tc>
      </w:tr>
      <w:tr w:rsidR="00D10E7A" w:rsidRPr="001A103B" w14:paraId="4750F8C0" w14:textId="77777777" w:rsidTr="00803CDA">
        <w:tc>
          <w:tcPr>
            <w:tcW w:w="425" w:type="pct"/>
            <w:shd w:val="clear" w:color="auto" w:fill="auto"/>
          </w:tcPr>
          <w:p w14:paraId="20F013B2" w14:textId="77777777" w:rsidR="00D10E7A" w:rsidRPr="001A103B" w:rsidRDefault="00D10E7A" w:rsidP="00803CDA">
            <w:pPr>
              <w:pStyle w:val="TAC"/>
            </w:pPr>
            <w:r w:rsidRPr="001A103B">
              <w:rPr>
                <w:lang w:eastAsia="zh-CN"/>
              </w:rPr>
              <w:t>2</w:t>
            </w:r>
          </w:p>
        </w:tc>
        <w:tc>
          <w:tcPr>
            <w:tcW w:w="423" w:type="pct"/>
            <w:shd w:val="clear" w:color="auto" w:fill="auto"/>
          </w:tcPr>
          <w:p w14:paraId="35305FA4" w14:textId="77777777" w:rsidR="00D10E7A" w:rsidRPr="001A103B" w:rsidRDefault="00D10E7A" w:rsidP="00803CDA">
            <w:pPr>
              <w:pStyle w:val="TAC"/>
            </w:pPr>
            <w:r w:rsidRPr="001A103B">
              <w:t>Low</w:t>
            </w:r>
          </w:p>
        </w:tc>
        <w:tc>
          <w:tcPr>
            <w:tcW w:w="1222" w:type="pct"/>
            <w:vMerge/>
            <w:shd w:val="clear" w:color="auto" w:fill="auto"/>
          </w:tcPr>
          <w:p w14:paraId="1BD1F777" w14:textId="77777777" w:rsidR="00D10E7A" w:rsidRPr="001A103B" w:rsidRDefault="00D10E7A" w:rsidP="00803CDA">
            <w:pPr>
              <w:pStyle w:val="TAC"/>
            </w:pPr>
          </w:p>
        </w:tc>
        <w:tc>
          <w:tcPr>
            <w:tcW w:w="1727" w:type="pct"/>
          </w:tcPr>
          <w:p w14:paraId="610F3E62" w14:textId="77777777" w:rsidR="00D10E7A" w:rsidRPr="001A103B" w:rsidRDefault="00D10E7A" w:rsidP="00803CDA">
            <w:pPr>
              <w:pStyle w:val="TAC"/>
            </w:pPr>
            <w:r w:rsidRPr="001A103B">
              <w:t>DFT-s-OFDM Pi/2 BPSK</w:t>
            </w:r>
          </w:p>
        </w:tc>
        <w:tc>
          <w:tcPr>
            <w:tcW w:w="1204" w:type="pct"/>
            <w:shd w:val="clear" w:color="auto" w:fill="auto"/>
          </w:tcPr>
          <w:p w14:paraId="20D9319C" w14:textId="77777777" w:rsidR="00D10E7A" w:rsidRPr="001A103B" w:rsidRDefault="00D10E7A" w:rsidP="00803CDA">
            <w:pPr>
              <w:pStyle w:val="TAC"/>
            </w:pPr>
            <w:r w:rsidRPr="001A103B">
              <w:t>Edge_1RB_Left</w:t>
            </w:r>
          </w:p>
        </w:tc>
      </w:tr>
      <w:tr w:rsidR="00D10E7A" w:rsidRPr="001A103B" w14:paraId="7B34BF7F" w14:textId="77777777" w:rsidTr="00803CDA">
        <w:tc>
          <w:tcPr>
            <w:tcW w:w="425" w:type="pct"/>
            <w:shd w:val="clear" w:color="auto" w:fill="auto"/>
          </w:tcPr>
          <w:p w14:paraId="0863B7BE" w14:textId="77777777" w:rsidR="00D10E7A" w:rsidRPr="001A103B" w:rsidRDefault="00D10E7A" w:rsidP="00803CDA">
            <w:pPr>
              <w:pStyle w:val="TAC"/>
            </w:pPr>
            <w:r w:rsidRPr="001A103B">
              <w:rPr>
                <w:lang w:eastAsia="zh-CN"/>
              </w:rPr>
              <w:t>3</w:t>
            </w:r>
          </w:p>
        </w:tc>
        <w:tc>
          <w:tcPr>
            <w:tcW w:w="423" w:type="pct"/>
            <w:shd w:val="clear" w:color="auto" w:fill="auto"/>
          </w:tcPr>
          <w:p w14:paraId="748CAD44" w14:textId="77777777" w:rsidR="00D10E7A" w:rsidRPr="001A103B" w:rsidRDefault="00D10E7A" w:rsidP="00803CDA">
            <w:pPr>
              <w:pStyle w:val="TAC"/>
            </w:pPr>
            <w:r w:rsidRPr="001A103B">
              <w:t>High</w:t>
            </w:r>
          </w:p>
        </w:tc>
        <w:tc>
          <w:tcPr>
            <w:tcW w:w="1222" w:type="pct"/>
            <w:vMerge/>
            <w:shd w:val="clear" w:color="auto" w:fill="auto"/>
          </w:tcPr>
          <w:p w14:paraId="53E00136" w14:textId="77777777" w:rsidR="00D10E7A" w:rsidRPr="001A103B" w:rsidRDefault="00D10E7A" w:rsidP="00803CDA">
            <w:pPr>
              <w:pStyle w:val="TAC"/>
            </w:pPr>
          </w:p>
        </w:tc>
        <w:tc>
          <w:tcPr>
            <w:tcW w:w="1727" w:type="pct"/>
          </w:tcPr>
          <w:p w14:paraId="539B6A07" w14:textId="77777777" w:rsidR="00D10E7A" w:rsidRPr="001A103B" w:rsidRDefault="00D10E7A" w:rsidP="00803CDA">
            <w:pPr>
              <w:pStyle w:val="TAC"/>
            </w:pPr>
            <w:r w:rsidRPr="001A103B">
              <w:t>DFT-s-OFDM Pi/2 BPSK</w:t>
            </w:r>
          </w:p>
        </w:tc>
        <w:tc>
          <w:tcPr>
            <w:tcW w:w="1204" w:type="pct"/>
            <w:shd w:val="clear" w:color="auto" w:fill="auto"/>
          </w:tcPr>
          <w:p w14:paraId="0C3F8096" w14:textId="77777777" w:rsidR="00D10E7A" w:rsidRPr="001A103B" w:rsidRDefault="00D10E7A" w:rsidP="00803CDA">
            <w:pPr>
              <w:pStyle w:val="TAC"/>
            </w:pPr>
            <w:r w:rsidRPr="001A103B">
              <w:t>Edge_1RB_Right</w:t>
            </w:r>
          </w:p>
        </w:tc>
      </w:tr>
      <w:tr w:rsidR="00D10E7A" w:rsidRPr="001A103B" w14:paraId="0424098F" w14:textId="77777777" w:rsidTr="00803CDA">
        <w:tc>
          <w:tcPr>
            <w:tcW w:w="425" w:type="pct"/>
            <w:shd w:val="clear" w:color="auto" w:fill="auto"/>
          </w:tcPr>
          <w:p w14:paraId="31A37681" w14:textId="77777777" w:rsidR="00D10E7A" w:rsidRPr="001A103B" w:rsidRDefault="00D10E7A" w:rsidP="00803CDA">
            <w:pPr>
              <w:pStyle w:val="TAC"/>
            </w:pPr>
            <w:r w:rsidRPr="001A103B">
              <w:rPr>
                <w:lang w:eastAsia="zh-CN"/>
              </w:rPr>
              <w:t>4</w:t>
            </w:r>
          </w:p>
        </w:tc>
        <w:tc>
          <w:tcPr>
            <w:tcW w:w="423" w:type="pct"/>
            <w:shd w:val="clear" w:color="auto" w:fill="auto"/>
          </w:tcPr>
          <w:p w14:paraId="67060701" w14:textId="77777777" w:rsidR="00D10E7A" w:rsidRPr="001A103B" w:rsidRDefault="00D10E7A" w:rsidP="00803CDA">
            <w:pPr>
              <w:pStyle w:val="TAC"/>
            </w:pPr>
            <w:r w:rsidRPr="001A103B">
              <w:t>Default</w:t>
            </w:r>
          </w:p>
        </w:tc>
        <w:tc>
          <w:tcPr>
            <w:tcW w:w="1222" w:type="pct"/>
            <w:vMerge/>
            <w:shd w:val="clear" w:color="auto" w:fill="auto"/>
          </w:tcPr>
          <w:p w14:paraId="6D47B0E4" w14:textId="77777777" w:rsidR="00D10E7A" w:rsidRPr="001A103B" w:rsidRDefault="00D10E7A" w:rsidP="00803CDA">
            <w:pPr>
              <w:pStyle w:val="TAC"/>
            </w:pPr>
          </w:p>
        </w:tc>
        <w:tc>
          <w:tcPr>
            <w:tcW w:w="1727" w:type="pct"/>
          </w:tcPr>
          <w:p w14:paraId="7259FA82" w14:textId="77777777" w:rsidR="00D10E7A" w:rsidRPr="001A103B" w:rsidRDefault="00D10E7A" w:rsidP="00803CDA">
            <w:pPr>
              <w:pStyle w:val="TAC"/>
            </w:pPr>
            <w:r w:rsidRPr="001A103B">
              <w:t>DFT-s-OFDM Pi/2 BPSK</w:t>
            </w:r>
          </w:p>
        </w:tc>
        <w:tc>
          <w:tcPr>
            <w:tcW w:w="1204" w:type="pct"/>
            <w:shd w:val="clear" w:color="auto" w:fill="auto"/>
          </w:tcPr>
          <w:p w14:paraId="00EC4BC9" w14:textId="77777777" w:rsidR="00D10E7A" w:rsidRPr="001A103B" w:rsidRDefault="00D10E7A" w:rsidP="00803CDA">
            <w:pPr>
              <w:pStyle w:val="TAC"/>
            </w:pPr>
            <w:r w:rsidRPr="001A103B">
              <w:t>Outer Full</w:t>
            </w:r>
          </w:p>
        </w:tc>
      </w:tr>
      <w:tr w:rsidR="00D10E7A" w:rsidRPr="001A103B" w14:paraId="0B4E9C3A" w14:textId="77777777" w:rsidTr="00803CDA">
        <w:tc>
          <w:tcPr>
            <w:tcW w:w="425" w:type="pct"/>
            <w:shd w:val="clear" w:color="auto" w:fill="auto"/>
          </w:tcPr>
          <w:p w14:paraId="758F5484"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16AA3FAE" w14:textId="77777777" w:rsidR="00D10E7A" w:rsidRPr="001A103B" w:rsidRDefault="00D10E7A" w:rsidP="00803CDA">
            <w:pPr>
              <w:pStyle w:val="TAC"/>
            </w:pPr>
            <w:r w:rsidRPr="001A103B">
              <w:t>Default</w:t>
            </w:r>
          </w:p>
        </w:tc>
        <w:tc>
          <w:tcPr>
            <w:tcW w:w="1222" w:type="pct"/>
            <w:vMerge/>
            <w:shd w:val="clear" w:color="auto" w:fill="auto"/>
          </w:tcPr>
          <w:p w14:paraId="1C59A3D8" w14:textId="77777777" w:rsidR="00D10E7A" w:rsidRPr="001A103B" w:rsidRDefault="00D10E7A" w:rsidP="00803CDA">
            <w:pPr>
              <w:pStyle w:val="TAC"/>
            </w:pPr>
          </w:p>
        </w:tc>
        <w:tc>
          <w:tcPr>
            <w:tcW w:w="1727" w:type="pct"/>
          </w:tcPr>
          <w:p w14:paraId="35EF60B3" w14:textId="77777777" w:rsidR="00D10E7A" w:rsidRPr="001A103B" w:rsidRDefault="00D10E7A" w:rsidP="00803CDA">
            <w:pPr>
              <w:pStyle w:val="TAC"/>
            </w:pPr>
            <w:r w:rsidRPr="001A103B">
              <w:t>DFT-s-OFDM QPSK</w:t>
            </w:r>
          </w:p>
        </w:tc>
        <w:tc>
          <w:tcPr>
            <w:tcW w:w="1204" w:type="pct"/>
            <w:shd w:val="clear" w:color="auto" w:fill="auto"/>
          </w:tcPr>
          <w:p w14:paraId="3B5D7497" w14:textId="77777777" w:rsidR="00D10E7A" w:rsidRPr="001A103B" w:rsidRDefault="00D10E7A" w:rsidP="00803CDA">
            <w:pPr>
              <w:pStyle w:val="TAC"/>
            </w:pPr>
            <w:r w:rsidRPr="001A103B">
              <w:t>Inner Full</w:t>
            </w:r>
          </w:p>
        </w:tc>
      </w:tr>
      <w:tr w:rsidR="00D10E7A" w:rsidRPr="001A103B" w14:paraId="0284CC6E" w14:textId="77777777" w:rsidTr="00803CDA">
        <w:tc>
          <w:tcPr>
            <w:tcW w:w="425" w:type="pct"/>
            <w:shd w:val="clear" w:color="auto" w:fill="auto"/>
          </w:tcPr>
          <w:p w14:paraId="61CC089A" w14:textId="77777777" w:rsidR="00D10E7A" w:rsidRPr="001A103B" w:rsidRDefault="00D10E7A" w:rsidP="00803CDA">
            <w:pPr>
              <w:pStyle w:val="TAC"/>
            </w:pPr>
            <w:r w:rsidRPr="001A103B">
              <w:t>6</w:t>
            </w:r>
          </w:p>
        </w:tc>
        <w:tc>
          <w:tcPr>
            <w:tcW w:w="423" w:type="pct"/>
            <w:shd w:val="clear" w:color="auto" w:fill="auto"/>
          </w:tcPr>
          <w:p w14:paraId="6B72EA3D" w14:textId="77777777" w:rsidR="00D10E7A" w:rsidRPr="001A103B" w:rsidRDefault="00D10E7A" w:rsidP="00803CDA">
            <w:pPr>
              <w:pStyle w:val="TAC"/>
            </w:pPr>
            <w:r w:rsidRPr="001A103B">
              <w:t>Low</w:t>
            </w:r>
          </w:p>
        </w:tc>
        <w:tc>
          <w:tcPr>
            <w:tcW w:w="1222" w:type="pct"/>
            <w:vMerge/>
            <w:shd w:val="clear" w:color="auto" w:fill="auto"/>
          </w:tcPr>
          <w:p w14:paraId="32910E63" w14:textId="77777777" w:rsidR="00D10E7A" w:rsidRPr="001A103B" w:rsidRDefault="00D10E7A" w:rsidP="00803CDA">
            <w:pPr>
              <w:pStyle w:val="TAC"/>
            </w:pPr>
          </w:p>
        </w:tc>
        <w:tc>
          <w:tcPr>
            <w:tcW w:w="1727" w:type="pct"/>
          </w:tcPr>
          <w:p w14:paraId="01E1B8EC" w14:textId="77777777" w:rsidR="00D10E7A" w:rsidRPr="001A103B" w:rsidRDefault="00D10E7A" w:rsidP="00803CDA">
            <w:pPr>
              <w:pStyle w:val="TAC"/>
            </w:pPr>
            <w:r w:rsidRPr="001A103B">
              <w:t>DFT-s-OFDM QPSK</w:t>
            </w:r>
          </w:p>
        </w:tc>
        <w:tc>
          <w:tcPr>
            <w:tcW w:w="1204" w:type="pct"/>
            <w:shd w:val="clear" w:color="auto" w:fill="auto"/>
          </w:tcPr>
          <w:p w14:paraId="4B7FD7C0" w14:textId="77777777" w:rsidR="00D10E7A" w:rsidRPr="001A103B" w:rsidRDefault="00D10E7A" w:rsidP="00803CDA">
            <w:pPr>
              <w:pStyle w:val="TAC"/>
            </w:pPr>
            <w:r w:rsidRPr="001A103B">
              <w:t>Edge_1RB_Left</w:t>
            </w:r>
          </w:p>
        </w:tc>
      </w:tr>
      <w:tr w:rsidR="00D10E7A" w:rsidRPr="001A103B" w14:paraId="3D6FE799" w14:textId="77777777" w:rsidTr="00803CDA">
        <w:tc>
          <w:tcPr>
            <w:tcW w:w="425" w:type="pct"/>
            <w:shd w:val="clear" w:color="auto" w:fill="auto"/>
          </w:tcPr>
          <w:p w14:paraId="3BA33CC0" w14:textId="77777777" w:rsidR="00D10E7A" w:rsidRPr="001A103B" w:rsidRDefault="00D10E7A" w:rsidP="00803CDA">
            <w:pPr>
              <w:pStyle w:val="TAC"/>
            </w:pPr>
            <w:r w:rsidRPr="001A103B">
              <w:t>7</w:t>
            </w:r>
          </w:p>
        </w:tc>
        <w:tc>
          <w:tcPr>
            <w:tcW w:w="423" w:type="pct"/>
            <w:shd w:val="clear" w:color="auto" w:fill="auto"/>
          </w:tcPr>
          <w:p w14:paraId="005E72B7" w14:textId="77777777" w:rsidR="00D10E7A" w:rsidRPr="001A103B" w:rsidRDefault="00D10E7A" w:rsidP="00803CDA">
            <w:pPr>
              <w:pStyle w:val="TAC"/>
            </w:pPr>
            <w:r w:rsidRPr="001A103B">
              <w:t>High</w:t>
            </w:r>
          </w:p>
        </w:tc>
        <w:tc>
          <w:tcPr>
            <w:tcW w:w="1222" w:type="pct"/>
            <w:vMerge/>
            <w:shd w:val="clear" w:color="auto" w:fill="auto"/>
          </w:tcPr>
          <w:p w14:paraId="42637C3F" w14:textId="77777777" w:rsidR="00D10E7A" w:rsidRPr="001A103B" w:rsidRDefault="00D10E7A" w:rsidP="00803CDA">
            <w:pPr>
              <w:pStyle w:val="TAC"/>
            </w:pPr>
          </w:p>
        </w:tc>
        <w:tc>
          <w:tcPr>
            <w:tcW w:w="1727" w:type="pct"/>
          </w:tcPr>
          <w:p w14:paraId="7DA24557" w14:textId="77777777" w:rsidR="00D10E7A" w:rsidRPr="001A103B" w:rsidRDefault="00D10E7A" w:rsidP="00803CDA">
            <w:pPr>
              <w:pStyle w:val="TAC"/>
            </w:pPr>
            <w:r w:rsidRPr="001A103B">
              <w:t>DFT-s-OFDM QPSK</w:t>
            </w:r>
          </w:p>
        </w:tc>
        <w:tc>
          <w:tcPr>
            <w:tcW w:w="1204" w:type="pct"/>
            <w:shd w:val="clear" w:color="auto" w:fill="auto"/>
          </w:tcPr>
          <w:p w14:paraId="554B1BA2" w14:textId="77777777" w:rsidR="00D10E7A" w:rsidRPr="001A103B" w:rsidRDefault="00D10E7A" w:rsidP="00803CDA">
            <w:pPr>
              <w:pStyle w:val="TAC"/>
            </w:pPr>
            <w:r w:rsidRPr="001A103B">
              <w:t>Edge_1RB_Right</w:t>
            </w:r>
          </w:p>
        </w:tc>
      </w:tr>
      <w:tr w:rsidR="00D10E7A" w:rsidRPr="001A103B" w14:paraId="44B80FCC" w14:textId="77777777" w:rsidTr="00803CDA">
        <w:tc>
          <w:tcPr>
            <w:tcW w:w="425" w:type="pct"/>
            <w:shd w:val="clear" w:color="auto" w:fill="auto"/>
          </w:tcPr>
          <w:p w14:paraId="0914B8F2" w14:textId="77777777" w:rsidR="00D10E7A" w:rsidRPr="001A103B" w:rsidRDefault="00D10E7A" w:rsidP="00803CDA">
            <w:pPr>
              <w:pStyle w:val="TAC"/>
            </w:pPr>
            <w:r w:rsidRPr="001A103B">
              <w:t>8</w:t>
            </w:r>
          </w:p>
        </w:tc>
        <w:tc>
          <w:tcPr>
            <w:tcW w:w="423" w:type="pct"/>
            <w:shd w:val="clear" w:color="auto" w:fill="auto"/>
          </w:tcPr>
          <w:p w14:paraId="7B07BFA7" w14:textId="77777777" w:rsidR="00D10E7A" w:rsidRPr="001A103B" w:rsidRDefault="00D10E7A" w:rsidP="00803CDA">
            <w:pPr>
              <w:pStyle w:val="TAC"/>
            </w:pPr>
            <w:r w:rsidRPr="001A103B">
              <w:t>Default</w:t>
            </w:r>
          </w:p>
        </w:tc>
        <w:tc>
          <w:tcPr>
            <w:tcW w:w="1222" w:type="pct"/>
            <w:vMerge/>
            <w:shd w:val="clear" w:color="auto" w:fill="auto"/>
          </w:tcPr>
          <w:p w14:paraId="73505C28" w14:textId="77777777" w:rsidR="00D10E7A" w:rsidRPr="001A103B" w:rsidRDefault="00D10E7A" w:rsidP="00803CDA">
            <w:pPr>
              <w:pStyle w:val="TAC"/>
            </w:pPr>
          </w:p>
        </w:tc>
        <w:tc>
          <w:tcPr>
            <w:tcW w:w="1727" w:type="pct"/>
          </w:tcPr>
          <w:p w14:paraId="6CEC5959" w14:textId="77777777" w:rsidR="00D10E7A" w:rsidRPr="001A103B" w:rsidRDefault="00D10E7A" w:rsidP="00803CDA">
            <w:pPr>
              <w:pStyle w:val="TAC"/>
            </w:pPr>
            <w:r w:rsidRPr="001A103B">
              <w:t>DFT-s-OFDM QPSK</w:t>
            </w:r>
          </w:p>
        </w:tc>
        <w:tc>
          <w:tcPr>
            <w:tcW w:w="1204" w:type="pct"/>
            <w:shd w:val="clear" w:color="auto" w:fill="auto"/>
          </w:tcPr>
          <w:p w14:paraId="422C9E0C" w14:textId="77777777" w:rsidR="00D10E7A" w:rsidRPr="001A103B" w:rsidRDefault="00D10E7A" w:rsidP="00803CDA">
            <w:pPr>
              <w:pStyle w:val="TAC"/>
            </w:pPr>
            <w:r w:rsidRPr="001A103B">
              <w:t>Outer Full</w:t>
            </w:r>
          </w:p>
        </w:tc>
      </w:tr>
      <w:tr w:rsidR="00D10E7A" w:rsidRPr="001A103B" w14:paraId="7A18B0C9" w14:textId="77777777" w:rsidTr="00803CDA">
        <w:tc>
          <w:tcPr>
            <w:tcW w:w="425" w:type="pct"/>
            <w:shd w:val="clear" w:color="auto" w:fill="auto"/>
          </w:tcPr>
          <w:p w14:paraId="6442CBFD" w14:textId="77777777" w:rsidR="00D10E7A" w:rsidRPr="001A103B" w:rsidRDefault="00D10E7A" w:rsidP="00803CDA">
            <w:pPr>
              <w:pStyle w:val="TAC"/>
            </w:pPr>
            <w:r w:rsidRPr="001A103B">
              <w:t>9</w:t>
            </w:r>
          </w:p>
        </w:tc>
        <w:tc>
          <w:tcPr>
            <w:tcW w:w="423" w:type="pct"/>
            <w:shd w:val="clear" w:color="auto" w:fill="auto"/>
          </w:tcPr>
          <w:p w14:paraId="7198A2AA" w14:textId="77777777" w:rsidR="00D10E7A" w:rsidRPr="001A103B" w:rsidRDefault="00D10E7A" w:rsidP="00803CDA">
            <w:pPr>
              <w:pStyle w:val="TAC"/>
            </w:pPr>
            <w:r w:rsidRPr="001A103B">
              <w:t>Default</w:t>
            </w:r>
          </w:p>
        </w:tc>
        <w:tc>
          <w:tcPr>
            <w:tcW w:w="1222" w:type="pct"/>
            <w:vMerge/>
            <w:shd w:val="clear" w:color="auto" w:fill="auto"/>
          </w:tcPr>
          <w:p w14:paraId="07A55A55" w14:textId="77777777" w:rsidR="00D10E7A" w:rsidRPr="001A103B" w:rsidRDefault="00D10E7A" w:rsidP="00803CDA">
            <w:pPr>
              <w:pStyle w:val="TAC"/>
            </w:pPr>
          </w:p>
        </w:tc>
        <w:tc>
          <w:tcPr>
            <w:tcW w:w="1727" w:type="pct"/>
          </w:tcPr>
          <w:p w14:paraId="6D872B0B" w14:textId="77777777" w:rsidR="00D10E7A" w:rsidRPr="001A103B" w:rsidRDefault="00D10E7A" w:rsidP="00803CDA">
            <w:pPr>
              <w:pStyle w:val="TAC"/>
            </w:pPr>
            <w:r w:rsidRPr="001A103B">
              <w:t>DFT-s-OFDM 16 QAM</w:t>
            </w:r>
          </w:p>
        </w:tc>
        <w:tc>
          <w:tcPr>
            <w:tcW w:w="1204" w:type="pct"/>
            <w:shd w:val="clear" w:color="auto" w:fill="auto"/>
          </w:tcPr>
          <w:p w14:paraId="758B3FBA" w14:textId="77777777" w:rsidR="00D10E7A" w:rsidRPr="001A103B" w:rsidRDefault="00D10E7A" w:rsidP="00803CDA">
            <w:pPr>
              <w:pStyle w:val="TAC"/>
            </w:pPr>
            <w:r w:rsidRPr="001A103B">
              <w:t>Inner Full</w:t>
            </w:r>
          </w:p>
        </w:tc>
      </w:tr>
      <w:tr w:rsidR="00D10E7A" w:rsidRPr="001A103B" w14:paraId="1AEFE2CA" w14:textId="77777777" w:rsidTr="00803CDA">
        <w:tc>
          <w:tcPr>
            <w:tcW w:w="425" w:type="pct"/>
            <w:shd w:val="clear" w:color="auto" w:fill="auto"/>
          </w:tcPr>
          <w:p w14:paraId="204316B8" w14:textId="77777777" w:rsidR="00D10E7A" w:rsidRPr="001A103B" w:rsidDel="00F45BD8" w:rsidRDefault="00D10E7A" w:rsidP="00803CDA">
            <w:pPr>
              <w:pStyle w:val="TAC"/>
            </w:pPr>
            <w:r w:rsidRPr="001A103B">
              <w:t>10</w:t>
            </w:r>
          </w:p>
        </w:tc>
        <w:tc>
          <w:tcPr>
            <w:tcW w:w="423" w:type="pct"/>
            <w:shd w:val="clear" w:color="auto" w:fill="auto"/>
          </w:tcPr>
          <w:p w14:paraId="48CB4285" w14:textId="77777777" w:rsidR="00D10E7A" w:rsidRPr="001A103B" w:rsidRDefault="00D10E7A" w:rsidP="00803CDA">
            <w:pPr>
              <w:pStyle w:val="TAC"/>
            </w:pPr>
            <w:r w:rsidRPr="001A103B">
              <w:t>Low</w:t>
            </w:r>
          </w:p>
        </w:tc>
        <w:tc>
          <w:tcPr>
            <w:tcW w:w="1222" w:type="pct"/>
            <w:vMerge/>
            <w:shd w:val="clear" w:color="auto" w:fill="auto"/>
          </w:tcPr>
          <w:p w14:paraId="38C3D291" w14:textId="77777777" w:rsidR="00D10E7A" w:rsidRPr="001A103B" w:rsidRDefault="00D10E7A" w:rsidP="00803CDA">
            <w:pPr>
              <w:pStyle w:val="TAC"/>
            </w:pPr>
          </w:p>
        </w:tc>
        <w:tc>
          <w:tcPr>
            <w:tcW w:w="1727" w:type="pct"/>
          </w:tcPr>
          <w:p w14:paraId="4B71CDE1" w14:textId="77777777" w:rsidR="00D10E7A" w:rsidRPr="001A103B" w:rsidRDefault="00D10E7A" w:rsidP="00803CDA">
            <w:pPr>
              <w:pStyle w:val="TAC"/>
            </w:pPr>
            <w:r w:rsidRPr="001A103B">
              <w:t>DFT-s-OFDM 16 QAM</w:t>
            </w:r>
          </w:p>
        </w:tc>
        <w:tc>
          <w:tcPr>
            <w:tcW w:w="1204" w:type="pct"/>
            <w:shd w:val="clear" w:color="auto" w:fill="auto"/>
          </w:tcPr>
          <w:p w14:paraId="67F41C55" w14:textId="77777777" w:rsidR="00D10E7A" w:rsidRPr="001A103B" w:rsidRDefault="00D10E7A" w:rsidP="00803CDA">
            <w:pPr>
              <w:pStyle w:val="TAC"/>
            </w:pPr>
            <w:r w:rsidRPr="001A103B">
              <w:t>Edge_1RB_Left</w:t>
            </w:r>
          </w:p>
        </w:tc>
      </w:tr>
      <w:tr w:rsidR="00D10E7A" w:rsidRPr="001A103B" w14:paraId="2F081E87" w14:textId="77777777" w:rsidTr="00803CDA">
        <w:tc>
          <w:tcPr>
            <w:tcW w:w="425" w:type="pct"/>
            <w:shd w:val="clear" w:color="auto" w:fill="auto"/>
          </w:tcPr>
          <w:p w14:paraId="7FDC2729" w14:textId="77777777" w:rsidR="00D10E7A" w:rsidRPr="001A103B" w:rsidDel="00F45BD8" w:rsidRDefault="00D10E7A" w:rsidP="00803CDA">
            <w:pPr>
              <w:pStyle w:val="TAC"/>
            </w:pPr>
            <w:r w:rsidRPr="001A103B">
              <w:t>11</w:t>
            </w:r>
          </w:p>
        </w:tc>
        <w:tc>
          <w:tcPr>
            <w:tcW w:w="423" w:type="pct"/>
            <w:shd w:val="clear" w:color="auto" w:fill="auto"/>
          </w:tcPr>
          <w:p w14:paraId="3BD7508C" w14:textId="77777777" w:rsidR="00D10E7A" w:rsidRPr="001A103B" w:rsidRDefault="00D10E7A" w:rsidP="00803CDA">
            <w:pPr>
              <w:pStyle w:val="TAC"/>
            </w:pPr>
            <w:r w:rsidRPr="001A103B">
              <w:t>High</w:t>
            </w:r>
          </w:p>
        </w:tc>
        <w:tc>
          <w:tcPr>
            <w:tcW w:w="1222" w:type="pct"/>
            <w:vMerge/>
            <w:shd w:val="clear" w:color="auto" w:fill="auto"/>
          </w:tcPr>
          <w:p w14:paraId="4E39E00D" w14:textId="77777777" w:rsidR="00D10E7A" w:rsidRPr="001A103B" w:rsidRDefault="00D10E7A" w:rsidP="00803CDA">
            <w:pPr>
              <w:pStyle w:val="TAC"/>
            </w:pPr>
          </w:p>
        </w:tc>
        <w:tc>
          <w:tcPr>
            <w:tcW w:w="1727" w:type="pct"/>
          </w:tcPr>
          <w:p w14:paraId="1D5540B8" w14:textId="77777777" w:rsidR="00D10E7A" w:rsidRPr="001A103B" w:rsidRDefault="00D10E7A" w:rsidP="00803CDA">
            <w:pPr>
              <w:pStyle w:val="TAC"/>
            </w:pPr>
            <w:r w:rsidRPr="001A103B">
              <w:t>DFT-s-OFDM 16 QAM</w:t>
            </w:r>
          </w:p>
        </w:tc>
        <w:tc>
          <w:tcPr>
            <w:tcW w:w="1204" w:type="pct"/>
            <w:shd w:val="clear" w:color="auto" w:fill="auto"/>
          </w:tcPr>
          <w:p w14:paraId="6AA09F32" w14:textId="77777777" w:rsidR="00D10E7A" w:rsidRPr="001A103B" w:rsidRDefault="00D10E7A" w:rsidP="00803CDA">
            <w:pPr>
              <w:pStyle w:val="TAC"/>
            </w:pPr>
            <w:r w:rsidRPr="001A103B">
              <w:t>Edge_1RB_Right</w:t>
            </w:r>
          </w:p>
        </w:tc>
      </w:tr>
      <w:tr w:rsidR="00D10E7A" w:rsidRPr="001A103B" w14:paraId="45E8826B" w14:textId="77777777" w:rsidTr="00803CDA">
        <w:tc>
          <w:tcPr>
            <w:tcW w:w="425" w:type="pct"/>
            <w:shd w:val="clear" w:color="auto" w:fill="auto"/>
          </w:tcPr>
          <w:p w14:paraId="6587E0F4" w14:textId="77777777" w:rsidR="00D10E7A" w:rsidRPr="001A103B" w:rsidRDefault="00D10E7A" w:rsidP="00803CDA">
            <w:pPr>
              <w:pStyle w:val="TAC"/>
            </w:pPr>
            <w:r w:rsidRPr="001A103B">
              <w:t>12</w:t>
            </w:r>
          </w:p>
        </w:tc>
        <w:tc>
          <w:tcPr>
            <w:tcW w:w="423" w:type="pct"/>
            <w:shd w:val="clear" w:color="auto" w:fill="auto"/>
          </w:tcPr>
          <w:p w14:paraId="28CDEE86" w14:textId="77777777" w:rsidR="00D10E7A" w:rsidRPr="001A103B" w:rsidRDefault="00D10E7A" w:rsidP="00803CDA">
            <w:pPr>
              <w:pStyle w:val="TAC"/>
            </w:pPr>
            <w:r w:rsidRPr="001A103B">
              <w:t>Default</w:t>
            </w:r>
          </w:p>
        </w:tc>
        <w:tc>
          <w:tcPr>
            <w:tcW w:w="1222" w:type="pct"/>
            <w:vMerge/>
            <w:shd w:val="clear" w:color="auto" w:fill="auto"/>
          </w:tcPr>
          <w:p w14:paraId="7F444425" w14:textId="77777777" w:rsidR="00D10E7A" w:rsidRPr="001A103B" w:rsidRDefault="00D10E7A" w:rsidP="00803CDA">
            <w:pPr>
              <w:pStyle w:val="TAC"/>
            </w:pPr>
          </w:p>
        </w:tc>
        <w:tc>
          <w:tcPr>
            <w:tcW w:w="1727" w:type="pct"/>
          </w:tcPr>
          <w:p w14:paraId="78F74BDB" w14:textId="77777777" w:rsidR="00D10E7A" w:rsidRPr="001A103B" w:rsidRDefault="00D10E7A" w:rsidP="00803CDA">
            <w:pPr>
              <w:pStyle w:val="TAC"/>
            </w:pPr>
            <w:r w:rsidRPr="001A103B">
              <w:t>DFT-s-OFDM 16 QAM</w:t>
            </w:r>
          </w:p>
        </w:tc>
        <w:tc>
          <w:tcPr>
            <w:tcW w:w="1204" w:type="pct"/>
            <w:shd w:val="clear" w:color="auto" w:fill="auto"/>
          </w:tcPr>
          <w:p w14:paraId="4225F9AF" w14:textId="77777777" w:rsidR="00D10E7A" w:rsidRPr="001A103B" w:rsidRDefault="00D10E7A" w:rsidP="00803CDA">
            <w:pPr>
              <w:pStyle w:val="TAC"/>
            </w:pPr>
            <w:r w:rsidRPr="001A103B">
              <w:t>Outer Full</w:t>
            </w:r>
          </w:p>
        </w:tc>
      </w:tr>
      <w:tr w:rsidR="00D10E7A" w:rsidRPr="001A103B" w14:paraId="4EF46E3D" w14:textId="77777777" w:rsidTr="00803CDA">
        <w:tc>
          <w:tcPr>
            <w:tcW w:w="425" w:type="pct"/>
            <w:shd w:val="clear" w:color="auto" w:fill="auto"/>
          </w:tcPr>
          <w:p w14:paraId="03E02688" w14:textId="77777777" w:rsidR="00D10E7A" w:rsidRPr="001A103B" w:rsidRDefault="00D10E7A" w:rsidP="00803CDA">
            <w:pPr>
              <w:pStyle w:val="TAC"/>
            </w:pPr>
            <w:r w:rsidRPr="001A103B">
              <w:rPr>
                <w:lang w:eastAsia="zh-CN"/>
              </w:rPr>
              <w:t>13</w:t>
            </w:r>
          </w:p>
        </w:tc>
        <w:tc>
          <w:tcPr>
            <w:tcW w:w="423" w:type="pct"/>
            <w:shd w:val="clear" w:color="auto" w:fill="auto"/>
          </w:tcPr>
          <w:p w14:paraId="4932D2D9" w14:textId="77777777" w:rsidR="00D10E7A" w:rsidRPr="001A103B" w:rsidRDefault="00D10E7A" w:rsidP="00803CDA">
            <w:pPr>
              <w:pStyle w:val="TAC"/>
            </w:pPr>
            <w:r w:rsidRPr="001A103B">
              <w:t>Low</w:t>
            </w:r>
          </w:p>
        </w:tc>
        <w:tc>
          <w:tcPr>
            <w:tcW w:w="1222" w:type="pct"/>
            <w:vMerge/>
            <w:shd w:val="clear" w:color="auto" w:fill="auto"/>
          </w:tcPr>
          <w:p w14:paraId="3DCFA573" w14:textId="77777777" w:rsidR="00D10E7A" w:rsidRPr="001A103B" w:rsidRDefault="00D10E7A" w:rsidP="00803CDA">
            <w:pPr>
              <w:pStyle w:val="TAC"/>
            </w:pPr>
          </w:p>
        </w:tc>
        <w:tc>
          <w:tcPr>
            <w:tcW w:w="1727" w:type="pct"/>
          </w:tcPr>
          <w:p w14:paraId="620B05B7" w14:textId="77777777" w:rsidR="00D10E7A" w:rsidRPr="001A103B" w:rsidRDefault="00D10E7A" w:rsidP="00803CDA">
            <w:pPr>
              <w:pStyle w:val="TAC"/>
            </w:pPr>
            <w:r w:rsidRPr="001A103B">
              <w:t>DFT-s-OFDM 64 QAM</w:t>
            </w:r>
          </w:p>
        </w:tc>
        <w:tc>
          <w:tcPr>
            <w:tcW w:w="1204" w:type="pct"/>
            <w:shd w:val="clear" w:color="auto" w:fill="auto"/>
          </w:tcPr>
          <w:p w14:paraId="5BE72E9F" w14:textId="77777777" w:rsidR="00D10E7A" w:rsidRPr="001A103B" w:rsidRDefault="00D10E7A" w:rsidP="00803CDA">
            <w:pPr>
              <w:pStyle w:val="TAC"/>
            </w:pPr>
            <w:r w:rsidRPr="001A103B">
              <w:t>Edge_1RB_Left</w:t>
            </w:r>
          </w:p>
        </w:tc>
      </w:tr>
      <w:tr w:rsidR="00D10E7A" w:rsidRPr="001A103B" w14:paraId="2F255817" w14:textId="77777777" w:rsidTr="00803CDA">
        <w:tc>
          <w:tcPr>
            <w:tcW w:w="425" w:type="pct"/>
            <w:shd w:val="clear" w:color="auto" w:fill="auto"/>
          </w:tcPr>
          <w:p w14:paraId="12360A42" w14:textId="77777777" w:rsidR="00D10E7A" w:rsidRPr="001A103B" w:rsidRDefault="00D10E7A" w:rsidP="00803CDA">
            <w:pPr>
              <w:pStyle w:val="TAC"/>
            </w:pPr>
            <w:r w:rsidRPr="001A103B">
              <w:rPr>
                <w:lang w:eastAsia="zh-CN"/>
              </w:rPr>
              <w:t>14</w:t>
            </w:r>
          </w:p>
        </w:tc>
        <w:tc>
          <w:tcPr>
            <w:tcW w:w="423" w:type="pct"/>
            <w:shd w:val="clear" w:color="auto" w:fill="auto"/>
          </w:tcPr>
          <w:p w14:paraId="3E342F43" w14:textId="77777777" w:rsidR="00D10E7A" w:rsidRPr="001A103B" w:rsidRDefault="00D10E7A" w:rsidP="00803CDA">
            <w:pPr>
              <w:pStyle w:val="TAC"/>
            </w:pPr>
            <w:r w:rsidRPr="001A103B">
              <w:t>High</w:t>
            </w:r>
          </w:p>
        </w:tc>
        <w:tc>
          <w:tcPr>
            <w:tcW w:w="1222" w:type="pct"/>
            <w:vMerge/>
            <w:shd w:val="clear" w:color="auto" w:fill="auto"/>
          </w:tcPr>
          <w:p w14:paraId="7305FA66" w14:textId="77777777" w:rsidR="00D10E7A" w:rsidRPr="001A103B" w:rsidRDefault="00D10E7A" w:rsidP="00803CDA">
            <w:pPr>
              <w:pStyle w:val="TAC"/>
            </w:pPr>
          </w:p>
        </w:tc>
        <w:tc>
          <w:tcPr>
            <w:tcW w:w="1727" w:type="pct"/>
          </w:tcPr>
          <w:p w14:paraId="47640BD2" w14:textId="77777777" w:rsidR="00D10E7A" w:rsidRPr="001A103B" w:rsidRDefault="00D10E7A" w:rsidP="00803CDA">
            <w:pPr>
              <w:pStyle w:val="TAC"/>
            </w:pPr>
            <w:r w:rsidRPr="001A103B">
              <w:t>DFT-s-OFDM 64 QAM</w:t>
            </w:r>
          </w:p>
        </w:tc>
        <w:tc>
          <w:tcPr>
            <w:tcW w:w="1204" w:type="pct"/>
            <w:shd w:val="clear" w:color="auto" w:fill="auto"/>
          </w:tcPr>
          <w:p w14:paraId="64265F5D" w14:textId="77777777" w:rsidR="00D10E7A" w:rsidRPr="001A103B" w:rsidRDefault="00D10E7A" w:rsidP="00803CDA">
            <w:pPr>
              <w:pStyle w:val="TAC"/>
            </w:pPr>
            <w:r w:rsidRPr="001A103B">
              <w:t>Edge_1RB_Right</w:t>
            </w:r>
          </w:p>
        </w:tc>
      </w:tr>
      <w:tr w:rsidR="00D10E7A" w:rsidRPr="001A103B" w14:paraId="73405B93" w14:textId="77777777" w:rsidTr="00803CDA">
        <w:tc>
          <w:tcPr>
            <w:tcW w:w="425" w:type="pct"/>
            <w:shd w:val="clear" w:color="auto" w:fill="auto"/>
          </w:tcPr>
          <w:p w14:paraId="46B13403" w14:textId="77777777" w:rsidR="00D10E7A" w:rsidRPr="001A103B" w:rsidRDefault="00D10E7A" w:rsidP="00803CDA">
            <w:pPr>
              <w:pStyle w:val="TAC"/>
            </w:pPr>
            <w:r w:rsidRPr="001A103B">
              <w:t>15</w:t>
            </w:r>
          </w:p>
        </w:tc>
        <w:tc>
          <w:tcPr>
            <w:tcW w:w="423" w:type="pct"/>
            <w:shd w:val="clear" w:color="auto" w:fill="auto"/>
          </w:tcPr>
          <w:p w14:paraId="17251FC6" w14:textId="77777777" w:rsidR="00D10E7A" w:rsidRPr="001A103B" w:rsidRDefault="00D10E7A" w:rsidP="00803CDA">
            <w:pPr>
              <w:pStyle w:val="TAC"/>
            </w:pPr>
            <w:r w:rsidRPr="001A103B">
              <w:t>Default</w:t>
            </w:r>
          </w:p>
        </w:tc>
        <w:tc>
          <w:tcPr>
            <w:tcW w:w="1222" w:type="pct"/>
            <w:vMerge/>
            <w:shd w:val="clear" w:color="auto" w:fill="auto"/>
          </w:tcPr>
          <w:p w14:paraId="0640A9C1" w14:textId="77777777" w:rsidR="00D10E7A" w:rsidRPr="001A103B" w:rsidRDefault="00D10E7A" w:rsidP="00803CDA">
            <w:pPr>
              <w:pStyle w:val="TAC"/>
            </w:pPr>
          </w:p>
        </w:tc>
        <w:tc>
          <w:tcPr>
            <w:tcW w:w="1727" w:type="pct"/>
          </w:tcPr>
          <w:p w14:paraId="79BCF4C7" w14:textId="77777777" w:rsidR="00D10E7A" w:rsidRPr="001A103B" w:rsidRDefault="00D10E7A" w:rsidP="00803CDA">
            <w:pPr>
              <w:pStyle w:val="TAC"/>
            </w:pPr>
            <w:r w:rsidRPr="001A103B">
              <w:t>DFT-s-OFDM 64 QAM</w:t>
            </w:r>
          </w:p>
        </w:tc>
        <w:tc>
          <w:tcPr>
            <w:tcW w:w="1204" w:type="pct"/>
            <w:shd w:val="clear" w:color="auto" w:fill="auto"/>
          </w:tcPr>
          <w:p w14:paraId="610761D0" w14:textId="77777777" w:rsidR="00D10E7A" w:rsidRPr="001A103B" w:rsidRDefault="00D10E7A" w:rsidP="00803CDA">
            <w:pPr>
              <w:pStyle w:val="TAC"/>
            </w:pPr>
            <w:r w:rsidRPr="001A103B">
              <w:t>Outer Full</w:t>
            </w:r>
          </w:p>
        </w:tc>
      </w:tr>
      <w:tr w:rsidR="00D10E7A" w:rsidRPr="001A103B" w14:paraId="4F0E16F0" w14:textId="77777777" w:rsidTr="00803CDA">
        <w:tc>
          <w:tcPr>
            <w:tcW w:w="425" w:type="pct"/>
            <w:shd w:val="clear" w:color="auto" w:fill="auto"/>
          </w:tcPr>
          <w:p w14:paraId="07060FA4" w14:textId="77777777" w:rsidR="00D10E7A" w:rsidRPr="001A103B" w:rsidRDefault="00D10E7A" w:rsidP="00803CDA">
            <w:pPr>
              <w:pStyle w:val="TAC"/>
            </w:pPr>
            <w:r w:rsidRPr="001A103B">
              <w:rPr>
                <w:lang w:eastAsia="zh-CN"/>
              </w:rPr>
              <w:t>16</w:t>
            </w:r>
          </w:p>
        </w:tc>
        <w:tc>
          <w:tcPr>
            <w:tcW w:w="423" w:type="pct"/>
            <w:shd w:val="clear" w:color="auto" w:fill="auto"/>
          </w:tcPr>
          <w:p w14:paraId="0E92B629" w14:textId="77777777" w:rsidR="00D10E7A" w:rsidRPr="001A103B" w:rsidRDefault="00D10E7A" w:rsidP="00803CDA">
            <w:pPr>
              <w:pStyle w:val="TAC"/>
            </w:pPr>
            <w:r w:rsidRPr="001A103B">
              <w:t>Low</w:t>
            </w:r>
          </w:p>
        </w:tc>
        <w:tc>
          <w:tcPr>
            <w:tcW w:w="1222" w:type="pct"/>
            <w:vMerge/>
            <w:shd w:val="clear" w:color="auto" w:fill="auto"/>
          </w:tcPr>
          <w:p w14:paraId="2D63037C" w14:textId="77777777" w:rsidR="00D10E7A" w:rsidRPr="001A103B" w:rsidRDefault="00D10E7A" w:rsidP="00803CDA">
            <w:pPr>
              <w:pStyle w:val="TAC"/>
            </w:pPr>
          </w:p>
        </w:tc>
        <w:tc>
          <w:tcPr>
            <w:tcW w:w="1727" w:type="pct"/>
          </w:tcPr>
          <w:p w14:paraId="4A89758D" w14:textId="77777777" w:rsidR="00D10E7A" w:rsidRPr="001A103B" w:rsidRDefault="00D10E7A" w:rsidP="00803CDA">
            <w:pPr>
              <w:pStyle w:val="TAC"/>
            </w:pPr>
            <w:r w:rsidRPr="001A103B">
              <w:t>DFT-s-OFDM 256 QAM</w:t>
            </w:r>
          </w:p>
        </w:tc>
        <w:tc>
          <w:tcPr>
            <w:tcW w:w="1204" w:type="pct"/>
            <w:shd w:val="clear" w:color="auto" w:fill="auto"/>
          </w:tcPr>
          <w:p w14:paraId="166F8355" w14:textId="77777777" w:rsidR="00D10E7A" w:rsidRPr="001A103B" w:rsidRDefault="00D10E7A" w:rsidP="00803CDA">
            <w:pPr>
              <w:pStyle w:val="TAC"/>
            </w:pPr>
            <w:r w:rsidRPr="001A103B">
              <w:t>Edge_1RB_Left</w:t>
            </w:r>
          </w:p>
        </w:tc>
      </w:tr>
      <w:tr w:rsidR="00D10E7A" w:rsidRPr="001A103B" w14:paraId="214ED043" w14:textId="77777777" w:rsidTr="00803CDA">
        <w:tc>
          <w:tcPr>
            <w:tcW w:w="425" w:type="pct"/>
            <w:shd w:val="clear" w:color="auto" w:fill="auto"/>
          </w:tcPr>
          <w:p w14:paraId="6A92E4D4" w14:textId="77777777" w:rsidR="00D10E7A" w:rsidRPr="001A103B" w:rsidRDefault="00D10E7A" w:rsidP="00803CDA">
            <w:pPr>
              <w:pStyle w:val="TAC"/>
            </w:pPr>
            <w:r w:rsidRPr="001A103B">
              <w:rPr>
                <w:lang w:eastAsia="zh-CN"/>
              </w:rPr>
              <w:t>17</w:t>
            </w:r>
          </w:p>
        </w:tc>
        <w:tc>
          <w:tcPr>
            <w:tcW w:w="423" w:type="pct"/>
            <w:shd w:val="clear" w:color="auto" w:fill="auto"/>
          </w:tcPr>
          <w:p w14:paraId="20618B95" w14:textId="77777777" w:rsidR="00D10E7A" w:rsidRPr="001A103B" w:rsidRDefault="00D10E7A" w:rsidP="00803CDA">
            <w:pPr>
              <w:pStyle w:val="TAC"/>
            </w:pPr>
            <w:r w:rsidRPr="001A103B">
              <w:t>High</w:t>
            </w:r>
          </w:p>
        </w:tc>
        <w:tc>
          <w:tcPr>
            <w:tcW w:w="1222" w:type="pct"/>
            <w:vMerge/>
            <w:shd w:val="clear" w:color="auto" w:fill="auto"/>
          </w:tcPr>
          <w:p w14:paraId="5934A28D" w14:textId="77777777" w:rsidR="00D10E7A" w:rsidRPr="001A103B" w:rsidRDefault="00D10E7A" w:rsidP="00803CDA">
            <w:pPr>
              <w:pStyle w:val="TAC"/>
            </w:pPr>
          </w:p>
        </w:tc>
        <w:tc>
          <w:tcPr>
            <w:tcW w:w="1727" w:type="pct"/>
          </w:tcPr>
          <w:p w14:paraId="534CE9BE" w14:textId="77777777" w:rsidR="00D10E7A" w:rsidRPr="001A103B" w:rsidRDefault="00D10E7A" w:rsidP="00803CDA">
            <w:pPr>
              <w:pStyle w:val="TAC"/>
            </w:pPr>
            <w:r w:rsidRPr="001A103B">
              <w:t>DFT-s-OFDM 256 QAM</w:t>
            </w:r>
          </w:p>
        </w:tc>
        <w:tc>
          <w:tcPr>
            <w:tcW w:w="1204" w:type="pct"/>
            <w:shd w:val="clear" w:color="auto" w:fill="auto"/>
          </w:tcPr>
          <w:p w14:paraId="48AFF4CA" w14:textId="77777777" w:rsidR="00D10E7A" w:rsidRPr="001A103B" w:rsidRDefault="00D10E7A" w:rsidP="00803CDA">
            <w:pPr>
              <w:pStyle w:val="TAC"/>
            </w:pPr>
            <w:r w:rsidRPr="001A103B">
              <w:t>Edge_1RB_Right</w:t>
            </w:r>
          </w:p>
        </w:tc>
      </w:tr>
      <w:tr w:rsidR="00D10E7A" w:rsidRPr="001A103B" w14:paraId="6BDA03AF" w14:textId="77777777" w:rsidTr="00803CDA">
        <w:tc>
          <w:tcPr>
            <w:tcW w:w="425" w:type="pct"/>
            <w:shd w:val="clear" w:color="auto" w:fill="auto"/>
          </w:tcPr>
          <w:p w14:paraId="67985CE0" w14:textId="77777777" w:rsidR="00D10E7A" w:rsidRPr="001A103B" w:rsidRDefault="00D10E7A" w:rsidP="00803CDA">
            <w:pPr>
              <w:pStyle w:val="TAC"/>
            </w:pPr>
            <w:r w:rsidRPr="001A103B">
              <w:t>18</w:t>
            </w:r>
          </w:p>
        </w:tc>
        <w:tc>
          <w:tcPr>
            <w:tcW w:w="423" w:type="pct"/>
            <w:shd w:val="clear" w:color="auto" w:fill="auto"/>
          </w:tcPr>
          <w:p w14:paraId="5B2FE29A" w14:textId="77777777" w:rsidR="00D10E7A" w:rsidRPr="001A103B" w:rsidRDefault="00D10E7A" w:rsidP="00803CDA">
            <w:pPr>
              <w:pStyle w:val="TAC"/>
            </w:pPr>
            <w:r w:rsidRPr="001A103B">
              <w:t>Default</w:t>
            </w:r>
          </w:p>
        </w:tc>
        <w:tc>
          <w:tcPr>
            <w:tcW w:w="1222" w:type="pct"/>
            <w:vMerge/>
            <w:shd w:val="clear" w:color="auto" w:fill="auto"/>
          </w:tcPr>
          <w:p w14:paraId="571516FE" w14:textId="77777777" w:rsidR="00D10E7A" w:rsidRPr="001A103B" w:rsidRDefault="00D10E7A" w:rsidP="00803CDA">
            <w:pPr>
              <w:pStyle w:val="TAC"/>
            </w:pPr>
          </w:p>
        </w:tc>
        <w:tc>
          <w:tcPr>
            <w:tcW w:w="1727" w:type="pct"/>
          </w:tcPr>
          <w:p w14:paraId="5F200170" w14:textId="77777777" w:rsidR="00D10E7A" w:rsidRPr="001A103B" w:rsidRDefault="00D10E7A" w:rsidP="00803CDA">
            <w:pPr>
              <w:pStyle w:val="TAC"/>
            </w:pPr>
            <w:r w:rsidRPr="001A103B">
              <w:t>DFT-s-OFDM 256 QAM</w:t>
            </w:r>
          </w:p>
        </w:tc>
        <w:tc>
          <w:tcPr>
            <w:tcW w:w="1204" w:type="pct"/>
            <w:shd w:val="clear" w:color="auto" w:fill="auto"/>
          </w:tcPr>
          <w:p w14:paraId="69E4067E" w14:textId="77777777" w:rsidR="00D10E7A" w:rsidRPr="001A103B" w:rsidRDefault="00D10E7A" w:rsidP="00803CDA">
            <w:pPr>
              <w:pStyle w:val="TAC"/>
            </w:pPr>
            <w:r w:rsidRPr="001A103B">
              <w:t>Outer Full</w:t>
            </w:r>
          </w:p>
        </w:tc>
      </w:tr>
      <w:tr w:rsidR="00D10E7A" w:rsidRPr="001A103B" w14:paraId="19F24D12" w14:textId="77777777" w:rsidTr="00803CDA">
        <w:tc>
          <w:tcPr>
            <w:tcW w:w="425" w:type="pct"/>
            <w:shd w:val="clear" w:color="auto" w:fill="auto"/>
          </w:tcPr>
          <w:p w14:paraId="25CC50B4" w14:textId="77777777" w:rsidR="00D10E7A" w:rsidRPr="001A103B" w:rsidRDefault="00D10E7A" w:rsidP="00803CDA">
            <w:pPr>
              <w:pStyle w:val="TAC"/>
            </w:pPr>
            <w:r w:rsidRPr="001A103B">
              <w:t>19</w:t>
            </w:r>
          </w:p>
        </w:tc>
        <w:tc>
          <w:tcPr>
            <w:tcW w:w="423" w:type="pct"/>
            <w:shd w:val="clear" w:color="auto" w:fill="auto"/>
          </w:tcPr>
          <w:p w14:paraId="2A40D43F" w14:textId="77777777" w:rsidR="00D10E7A" w:rsidRPr="001A103B" w:rsidRDefault="00D10E7A" w:rsidP="00803CDA">
            <w:pPr>
              <w:pStyle w:val="TAC"/>
            </w:pPr>
            <w:r w:rsidRPr="001A103B">
              <w:t>Default</w:t>
            </w:r>
          </w:p>
        </w:tc>
        <w:tc>
          <w:tcPr>
            <w:tcW w:w="1222" w:type="pct"/>
            <w:vMerge/>
            <w:shd w:val="clear" w:color="auto" w:fill="auto"/>
          </w:tcPr>
          <w:p w14:paraId="141B39F9" w14:textId="77777777" w:rsidR="00D10E7A" w:rsidRPr="001A103B" w:rsidRDefault="00D10E7A" w:rsidP="00803CDA">
            <w:pPr>
              <w:pStyle w:val="TAC"/>
            </w:pPr>
          </w:p>
        </w:tc>
        <w:tc>
          <w:tcPr>
            <w:tcW w:w="1727" w:type="pct"/>
          </w:tcPr>
          <w:p w14:paraId="738BCB10" w14:textId="77777777" w:rsidR="00D10E7A" w:rsidRPr="001A103B" w:rsidRDefault="00D10E7A" w:rsidP="00803CDA">
            <w:pPr>
              <w:pStyle w:val="TAC"/>
            </w:pPr>
            <w:r w:rsidRPr="001A103B">
              <w:t>CP-OFDM QPSK</w:t>
            </w:r>
          </w:p>
        </w:tc>
        <w:tc>
          <w:tcPr>
            <w:tcW w:w="1204" w:type="pct"/>
            <w:shd w:val="clear" w:color="auto" w:fill="auto"/>
          </w:tcPr>
          <w:p w14:paraId="54FA1B33" w14:textId="77777777" w:rsidR="00D10E7A" w:rsidRPr="001A103B" w:rsidRDefault="00D10E7A" w:rsidP="00803CDA">
            <w:pPr>
              <w:pStyle w:val="TAC"/>
            </w:pPr>
            <w:r w:rsidRPr="001A103B">
              <w:t>Inner Full</w:t>
            </w:r>
          </w:p>
        </w:tc>
      </w:tr>
      <w:tr w:rsidR="00D10E7A" w:rsidRPr="001A103B" w14:paraId="326EAFE7" w14:textId="77777777" w:rsidTr="00803CDA">
        <w:tc>
          <w:tcPr>
            <w:tcW w:w="425" w:type="pct"/>
            <w:shd w:val="clear" w:color="auto" w:fill="auto"/>
          </w:tcPr>
          <w:p w14:paraId="7F836156" w14:textId="77777777" w:rsidR="00D10E7A" w:rsidRPr="001A103B" w:rsidDel="00F45BD8" w:rsidRDefault="00D10E7A" w:rsidP="00803CDA">
            <w:pPr>
              <w:pStyle w:val="TAC"/>
            </w:pPr>
            <w:r w:rsidRPr="001A103B">
              <w:t>20</w:t>
            </w:r>
          </w:p>
        </w:tc>
        <w:tc>
          <w:tcPr>
            <w:tcW w:w="423" w:type="pct"/>
            <w:shd w:val="clear" w:color="auto" w:fill="auto"/>
          </w:tcPr>
          <w:p w14:paraId="6E3A0A1D" w14:textId="77777777" w:rsidR="00D10E7A" w:rsidRPr="001A103B" w:rsidRDefault="00D10E7A" w:rsidP="00803CDA">
            <w:pPr>
              <w:pStyle w:val="TAC"/>
            </w:pPr>
            <w:r w:rsidRPr="001A103B">
              <w:t>Low</w:t>
            </w:r>
          </w:p>
        </w:tc>
        <w:tc>
          <w:tcPr>
            <w:tcW w:w="1222" w:type="pct"/>
            <w:vMerge/>
            <w:shd w:val="clear" w:color="auto" w:fill="auto"/>
          </w:tcPr>
          <w:p w14:paraId="43A2EDB3" w14:textId="77777777" w:rsidR="00D10E7A" w:rsidRPr="001A103B" w:rsidRDefault="00D10E7A" w:rsidP="00803CDA">
            <w:pPr>
              <w:pStyle w:val="TAC"/>
            </w:pPr>
          </w:p>
        </w:tc>
        <w:tc>
          <w:tcPr>
            <w:tcW w:w="1727" w:type="pct"/>
          </w:tcPr>
          <w:p w14:paraId="5C85CCE9" w14:textId="77777777" w:rsidR="00D10E7A" w:rsidRPr="001A103B" w:rsidRDefault="00D10E7A" w:rsidP="00803CDA">
            <w:pPr>
              <w:pStyle w:val="TAC"/>
            </w:pPr>
            <w:r w:rsidRPr="001A103B">
              <w:t>CP-OFDM QPSK</w:t>
            </w:r>
          </w:p>
        </w:tc>
        <w:tc>
          <w:tcPr>
            <w:tcW w:w="1204" w:type="pct"/>
            <w:shd w:val="clear" w:color="auto" w:fill="auto"/>
          </w:tcPr>
          <w:p w14:paraId="1412DB2B" w14:textId="77777777" w:rsidR="00D10E7A" w:rsidRPr="001A103B" w:rsidRDefault="00D10E7A" w:rsidP="00803CDA">
            <w:pPr>
              <w:pStyle w:val="TAC"/>
            </w:pPr>
            <w:r w:rsidRPr="001A103B">
              <w:t>Edge_1RB_Left</w:t>
            </w:r>
          </w:p>
        </w:tc>
      </w:tr>
      <w:tr w:rsidR="00D10E7A" w:rsidRPr="001A103B" w14:paraId="1B69E60A" w14:textId="77777777" w:rsidTr="00803CDA">
        <w:tc>
          <w:tcPr>
            <w:tcW w:w="425" w:type="pct"/>
            <w:shd w:val="clear" w:color="auto" w:fill="auto"/>
          </w:tcPr>
          <w:p w14:paraId="5B5EFBFF" w14:textId="77777777" w:rsidR="00D10E7A" w:rsidRPr="001A103B" w:rsidDel="00F45BD8" w:rsidRDefault="00D10E7A" w:rsidP="00803CDA">
            <w:pPr>
              <w:pStyle w:val="TAC"/>
            </w:pPr>
            <w:r w:rsidRPr="001A103B">
              <w:t>21</w:t>
            </w:r>
          </w:p>
        </w:tc>
        <w:tc>
          <w:tcPr>
            <w:tcW w:w="423" w:type="pct"/>
            <w:shd w:val="clear" w:color="auto" w:fill="auto"/>
          </w:tcPr>
          <w:p w14:paraId="65F63FA0" w14:textId="77777777" w:rsidR="00D10E7A" w:rsidRPr="001A103B" w:rsidRDefault="00D10E7A" w:rsidP="00803CDA">
            <w:pPr>
              <w:pStyle w:val="TAC"/>
            </w:pPr>
            <w:r w:rsidRPr="001A103B">
              <w:t>High</w:t>
            </w:r>
          </w:p>
        </w:tc>
        <w:tc>
          <w:tcPr>
            <w:tcW w:w="1222" w:type="pct"/>
            <w:vMerge/>
            <w:shd w:val="clear" w:color="auto" w:fill="auto"/>
          </w:tcPr>
          <w:p w14:paraId="32F3BCBC" w14:textId="77777777" w:rsidR="00D10E7A" w:rsidRPr="001A103B" w:rsidRDefault="00D10E7A" w:rsidP="00803CDA">
            <w:pPr>
              <w:pStyle w:val="TAC"/>
            </w:pPr>
          </w:p>
        </w:tc>
        <w:tc>
          <w:tcPr>
            <w:tcW w:w="1727" w:type="pct"/>
          </w:tcPr>
          <w:p w14:paraId="4B9C4972" w14:textId="77777777" w:rsidR="00D10E7A" w:rsidRPr="001A103B" w:rsidRDefault="00D10E7A" w:rsidP="00803CDA">
            <w:pPr>
              <w:pStyle w:val="TAC"/>
            </w:pPr>
            <w:r w:rsidRPr="001A103B">
              <w:t>CP-OFDM QPSK</w:t>
            </w:r>
          </w:p>
        </w:tc>
        <w:tc>
          <w:tcPr>
            <w:tcW w:w="1204" w:type="pct"/>
            <w:shd w:val="clear" w:color="auto" w:fill="auto"/>
          </w:tcPr>
          <w:p w14:paraId="45BA6963" w14:textId="77777777" w:rsidR="00D10E7A" w:rsidRPr="001A103B" w:rsidRDefault="00D10E7A" w:rsidP="00803CDA">
            <w:pPr>
              <w:pStyle w:val="TAC"/>
            </w:pPr>
            <w:r w:rsidRPr="001A103B">
              <w:t>Edge_1RB_Right</w:t>
            </w:r>
          </w:p>
        </w:tc>
      </w:tr>
      <w:tr w:rsidR="00D10E7A" w:rsidRPr="001A103B" w14:paraId="21BAD3E4" w14:textId="77777777" w:rsidTr="00803CDA">
        <w:tc>
          <w:tcPr>
            <w:tcW w:w="425" w:type="pct"/>
            <w:shd w:val="clear" w:color="auto" w:fill="auto"/>
          </w:tcPr>
          <w:p w14:paraId="48AAD6C3" w14:textId="77777777" w:rsidR="00D10E7A" w:rsidRPr="001A103B" w:rsidRDefault="00D10E7A" w:rsidP="00803CDA">
            <w:pPr>
              <w:pStyle w:val="TAC"/>
            </w:pPr>
            <w:r w:rsidRPr="001A103B">
              <w:t>22</w:t>
            </w:r>
          </w:p>
        </w:tc>
        <w:tc>
          <w:tcPr>
            <w:tcW w:w="423" w:type="pct"/>
            <w:shd w:val="clear" w:color="auto" w:fill="auto"/>
          </w:tcPr>
          <w:p w14:paraId="5CFDDB78" w14:textId="77777777" w:rsidR="00D10E7A" w:rsidRPr="001A103B" w:rsidRDefault="00D10E7A" w:rsidP="00803CDA">
            <w:pPr>
              <w:pStyle w:val="TAC"/>
            </w:pPr>
            <w:r w:rsidRPr="001A103B">
              <w:t>Default</w:t>
            </w:r>
          </w:p>
        </w:tc>
        <w:tc>
          <w:tcPr>
            <w:tcW w:w="1222" w:type="pct"/>
            <w:vMerge/>
            <w:shd w:val="clear" w:color="auto" w:fill="auto"/>
          </w:tcPr>
          <w:p w14:paraId="11D96243" w14:textId="77777777" w:rsidR="00D10E7A" w:rsidRPr="001A103B" w:rsidRDefault="00D10E7A" w:rsidP="00803CDA">
            <w:pPr>
              <w:pStyle w:val="TAC"/>
            </w:pPr>
          </w:p>
        </w:tc>
        <w:tc>
          <w:tcPr>
            <w:tcW w:w="1727" w:type="pct"/>
          </w:tcPr>
          <w:p w14:paraId="5B9B6BBF" w14:textId="77777777" w:rsidR="00D10E7A" w:rsidRPr="001A103B" w:rsidRDefault="00D10E7A" w:rsidP="00803CDA">
            <w:pPr>
              <w:pStyle w:val="TAC"/>
            </w:pPr>
            <w:r w:rsidRPr="001A103B">
              <w:t>CP-OFDM QPSK</w:t>
            </w:r>
          </w:p>
        </w:tc>
        <w:tc>
          <w:tcPr>
            <w:tcW w:w="1204" w:type="pct"/>
            <w:shd w:val="clear" w:color="auto" w:fill="auto"/>
          </w:tcPr>
          <w:p w14:paraId="74815C32" w14:textId="77777777" w:rsidR="00D10E7A" w:rsidRPr="001A103B" w:rsidRDefault="00D10E7A" w:rsidP="00803CDA">
            <w:pPr>
              <w:pStyle w:val="TAC"/>
            </w:pPr>
            <w:r w:rsidRPr="001A103B">
              <w:t>Outer Full</w:t>
            </w:r>
          </w:p>
        </w:tc>
      </w:tr>
      <w:tr w:rsidR="00D10E7A" w:rsidRPr="001A103B" w14:paraId="0C6B5FFF" w14:textId="77777777" w:rsidTr="00803CDA">
        <w:tc>
          <w:tcPr>
            <w:tcW w:w="425" w:type="pct"/>
            <w:shd w:val="clear" w:color="auto" w:fill="auto"/>
          </w:tcPr>
          <w:p w14:paraId="175F90B2" w14:textId="77777777" w:rsidR="00D10E7A" w:rsidRPr="001A103B" w:rsidRDefault="00D10E7A" w:rsidP="00803CDA">
            <w:pPr>
              <w:pStyle w:val="TAC"/>
            </w:pPr>
            <w:r w:rsidRPr="001A103B">
              <w:t>23</w:t>
            </w:r>
          </w:p>
        </w:tc>
        <w:tc>
          <w:tcPr>
            <w:tcW w:w="423" w:type="pct"/>
            <w:shd w:val="clear" w:color="auto" w:fill="auto"/>
          </w:tcPr>
          <w:p w14:paraId="483EBF5A" w14:textId="77777777" w:rsidR="00D10E7A" w:rsidRPr="001A103B" w:rsidRDefault="00D10E7A" w:rsidP="00803CDA">
            <w:pPr>
              <w:pStyle w:val="TAC"/>
            </w:pPr>
            <w:r w:rsidRPr="001A103B">
              <w:t>Default</w:t>
            </w:r>
          </w:p>
        </w:tc>
        <w:tc>
          <w:tcPr>
            <w:tcW w:w="1222" w:type="pct"/>
            <w:vMerge/>
            <w:shd w:val="clear" w:color="auto" w:fill="auto"/>
          </w:tcPr>
          <w:p w14:paraId="2A3FAC80" w14:textId="77777777" w:rsidR="00D10E7A" w:rsidRPr="001A103B" w:rsidRDefault="00D10E7A" w:rsidP="00803CDA">
            <w:pPr>
              <w:pStyle w:val="TAC"/>
            </w:pPr>
          </w:p>
        </w:tc>
        <w:tc>
          <w:tcPr>
            <w:tcW w:w="1727" w:type="pct"/>
          </w:tcPr>
          <w:p w14:paraId="67C964F1" w14:textId="77777777" w:rsidR="00D10E7A" w:rsidRPr="001A103B" w:rsidRDefault="00D10E7A" w:rsidP="00803CDA">
            <w:pPr>
              <w:pStyle w:val="TAC"/>
            </w:pPr>
            <w:r w:rsidRPr="001A103B">
              <w:t>CP-OFDM 16 QAM</w:t>
            </w:r>
          </w:p>
        </w:tc>
        <w:tc>
          <w:tcPr>
            <w:tcW w:w="1204" w:type="pct"/>
            <w:shd w:val="clear" w:color="auto" w:fill="auto"/>
          </w:tcPr>
          <w:p w14:paraId="34326577" w14:textId="77777777" w:rsidR="00D10E7A" w:rsidRPr="001A103B" w:rsidRDefault="00D10E7A" w:rsidP="00803CDA">
            <w:pPr>
              <w:pStyle w:val="TAC"/>
            </w:pPr>
            <w:r w:rsidRPr="001A103B">
              <w:t>Inner Full</w:t>
            </w:r>
          </w:p>
        </w:tc>
      </w:tr>
      <w:tr w:rsidR="00D10E7A" w:rsidRPr="001A103B" w14:paraId="54EC939C" w14:textId="77777777" w:rsidTr="00803CDA">
        <w:tc>
          <w:tcPr>
            <w:tcW w:w="425" w:type="pct"/>
            <w:shd w:val="clear" w:color="auto" w:fill="auto"/>
          </w:tcPr>
          <w:p w14:paraId="0E4E8458" w14:textId="77777777" w:rsidR="00D10E7A" w:rsidRPr="001A103B" w:rsidDel="00F45BD8" w:rsidRDefault="00D10E7A" w:rsidP="00803CDA">
            <w:pPr>
              <w:pStyle w:val="TAC"/>
            </w:pPr>
            <w:r w:rsidRPr="001A103B">
              <w:t>24</w:t>
            </w:r>
          </w:p>
        </w:tc>
        <w:tc>
          <w:tcPr>
            <w:tcW w:w="423" w:type="pct"/>
            <w:shd w:val="clear" w:color="auto" w:fill="auto"/>
          </w:tcPr>
          <w:p w14:paraId="7537DB1D" w14:textId="77777777" w:rsidR="00D10E7A" w:rsidRPr="001A103B" w:rsidRDefault="00D10E7A" w:rsidP="00803CDA">
            <w:pPr>
              <w:pStyle w:val="TAC"/>
            </w:pPr>
            <w:r w:rsidRPr="001A103B">
              <w:t>Low</w:t>
            </w:r>
          </w:p>
        </w:tc>
        <w:tc>
          <w:tcPr>
            <w:tcW w:w="1222" w:type="pct"/>
            <w:vMerge/>
            <w:shd w:val="clear" w:color="auto" w:fill="auto"/>
          </w:tcPr>
          <w:p w14:paraId="7ADDDBBF" w14:textId="77777777" w:rsidR="00D10E7A" w:rsidRPr="001A103B" w:rsidRDefault="00D10E7A" w:rsidP="00803CDA">
            <w:pPr>
              <w:pStyle w:val="TAC"/>
            </w:pPr>
          </w:p>
        </w:tc>
        <w:tc>
          <w:tcPr>
            <w:tcW w:w="1727" w:type="pct"/>
          </w:tcPr>
          <w:p w14:paraId="2C44241A" w14:textId="77777777" w:rsidR="00D10E7A" w:rsidRPr="001A103B" w:rsidRDefault="00D10E7A" w:rsidP="00803CDA">
            <w:pPr>
              <w:pStyle w:val="TAC"/>
            </w:pPr>
            <w:r w:rsidRPr="001A103B">
              <w:t>CP-OFDM 16 QAM</w:t>
            </w:r>
          </w:p>
        </w:tc>
        <w:tc>
          <w:tcPr>
            <w:tcW w:w="1204" w:type="pct"/>
            <w:shd w:val="clear" w:color="auto" w:fill="auto"/>
          </w:tcPr>
          <w:p w14:paraId="4D29BAB5" w14:textId="77777777" w:rsidR="00D10E7A" w:rsidRPr="001A103B" w:rsidRDefault="00D10E7A" w:rsidP="00803CDA">
            <w:pPr>
              <w:pStyle w:val="TAC"/>
            </w:pPr>
            <w:r w:rsidRPr="001A103B">
              <w:t>Edge_1RB_Left</w:t>
            </w:r>
          </w:p>
        </w:tc>
      </w:tr>
      <w:tr w:rsidR="00D10E7A" w:rsidRPr="001A103B" w14:paraId="3FFC7A9E" w14:textId="77777777" w:rsidTr="00803CDA">
        <w:tc>
          <w:tcPr>
            <w:tcW w:w="425" w:type="pct"/>
            <w:shd w:val="clear" w:color="auto" w:fill="auto"/>
          </w:tcPr>
          <w:p w14:paraId="12E7AA0E" w14:textId="77777777" w:rsidR="00D10E7A" w:rsidRPr="001A103B" w:rsidDel="00F45BD8" w:rsidRDefault="00D10E7A" w:rsidP="00803CDA">
            <w:pPr>
              <w:pStyle w:val="TAC"/>
            </w:pPr>
            <w:r w:rsidRPr="001A103B">
              <w:t>25</w:t>
            </w:r>
          </w:p>
        </w:tc>
        <w:tc>
          <w:tcPr>
            <w:tcW w:w="423" w:type="pct"/>
            <w:shd w:val="clear" w:color="auto" w:fill="auto"/>
          </w:tcPr>
          <w:p w14:paraId="5C73A184" w14:textId="77777777" w:rsidR="00D10E7A" w:rsidRPr="001A103B" w:rsidRDefault="00D10E7A" w:rsidP="00803CDA">
            <w:pPr>
              <w:pStyle w:val="TAC"/>
            </w:pPr>
            <w:r w:rsidRPr="001A103B">
              <w:t>High</w:t>
            </w:r>
          </w:p>
        </w:tc>
        <w:tc>
          <w:tcPr>
            <w:tcW w:w="1222" w:type="pct"/>
            <w:vMerge/>
            <w:shd w:val="clear" w:color="auto" w:fill="auto"/>
          </w:tcPr>
          <w:p w14:paraId="5B083B43" w14:textId="77777777" w:rsidR="00D10E7A" w:rsidRPr="001A103B" w:rsidRDefault="00D10E7A" w:rsidP="00803CDA">
            <w:pPr>
              <w:pStyle w:val="TAC"/>
            </w:pPr>
          </w:p>
        </w:tc>
        <w:tc>
          <w:tcPr>
            <w:tcW w:w="1727" w:type="pct"/>
          </w:tcPr>
          <w:p w14:paraId="65D67246" w14:textId="77777777" w:rsidR="00D10E7A" w:rsidRPr="001A103B" w:rsidRDefault="00D10E7A" w:rsidP="00803CDA">
            <w:pPr>
              <w:pStyle w:val="TAC"/>
            </w:pPr>
            <w:r w:rsidRPr="001A103B">
              <w:t>CP-OFDM 16 QAM</w:t>
            </w:r>
          </w:p>
        </w:tc>
        <w:tc>
          <w:tcPr>
            <w:tcW w:w="1204" w:type="pct"/>
            <w:shd w:val="clear" w:color="auto" w:fill="auto"/>
          </w:tcPr>
          <w:p w14:paraId="6EEAC7B6" w14:textId="77777777" w:rsidR="00D10E7A" w:rsidRPr="001A103B" w:rsidRDefault="00D10E7A" w:rsidP="00803CDA">
            <w:pPr>
              <w:pStyle w:val="TAC"/>
            </w:pPr>
            <w:r w:rsidRPr="001A103B">
              <w:t>Edge_1RB_Right</w:t>
            </w:r>
          </w:p>
        </w:tc>
      </w:tr>
      <w:tr w:rsidR="00D10E7A" w:rsidRPr="001A103B" w14:paraId="4B9A6A74" w14:textId="77777777" w:rsidTr="00803CDA">
        <w:tc>
          <w:tcPr>
            <w:tcW w:w="425" w:type="pct"/>
            <w:shd w:val="clear" w:color="auto" w:fill="auto"/>
          </w:tcPr>
          <w:p w14:paraId="53F8CFA5" w14:textId="77777777" w:rsidR="00D10E7A" w:rsidRPr="001A103B" w:rsidRDefault="00D10E7A" w:rsidP="00803CDA">
            <w:pPr>
              <w:pStyle w:val="TAC"/>
            </w:pPr>
            <w:r w:rsidRPr="001A103B">
              <w:t>26</w:t>
            </w:r>
          </w:p>
        </w:tc>
        <w:tc>
          <w:tcPr>
            <w:tcW w:w="423" w:type="pct"/>
            <w:shd w:val="clear" w:color="auto" w:fill="auto"/>
          </w:tcPr>
          <w:p w14:paraId="0B42DB64" w14:textId="77777777" w:rsidR="00D10E7A" w:rsidRPr="001A103B" w:rsidRDefault="00D10E7A" w:rsidP="00803CDA">
            <w:pPr>
              <w:pStyle w:val="TAC"/>
            </w:pPr>
            <w:r w:rsidRPr="001A103B">
              <w:t>Default</w:t>
            </w:r>
          </w:p>
        </w:tc>
        <w:tc>
          <w:tcPr>
            <w:tcW w:w="1222" w:type="pct"/>
            <w:vMerge/>
            <w:shd w:val="clear" w:color="auto" w:fill="auto"/>
          </w:tcPr>
          <w:p w14:paraId="1EE734C4" w14:textId="77777777" w:rsidR="00D10E7A" w:rsidRPr="001A103B" w:rsidRDefault="00D10E7A" w:rsidP="00803CDA">
            <w:pPr>
              <w:pStyle w:val="TAC"/>
            </w:pPr>
          </w:p>
        </w:tc>
        <w:tc>
          <w:tcPr>
            <w:tcW w:w="1727" w:type="pct"/>
          </w:tcPr>
          <w:p w14:paraId="26E007D7" w14:textId="77777777" w:rsidR="00D10E7A" w:rsidRPr="001A103B" w:rsidRDefault="00D10E7A" w:rsidP="00803CDA">
            <w:pPr>
              <w:pStyle w:val="TAC"/>
            </w:pPr>
            <w:r w:rsidRPr="001A103B">
              <w:t>CP-OFDM 16 QAM</w:t>
            </w:r>
          </w:p>
        </w:tc>
        <w:tc>
          <w:tcPr>
            <w:tcW w:w="1204" w:type="pct"/>
            <w:shd w:val="clear" w:color="auto" w:fill="auto"/>
          </w:tcPr>
          <w:p w14:paraId="7B998544" w14:textId="77777777" w:rsidR="00D10E7A" w:rsidRPr="001A103B" w:rsidRDefault="00D10E7A" w:rsidP="00803CDA">
            <w:pPr>
              <w:pStyle w:val="TAC"/>
            </w:pPr>
            <w:r w:rsidRPr="001A103B">
              <w:t>Outer Full</w:t>
            </w:r>
          </w:p>
        </w:tc>
      </w:tr>
      <w:tr w:rsidR="00D10E7A" w:rsidRPr="001A103B" w14:paraId="10046DC7" w14:textId="77777777" w:rsidTr="00803CDA">
        <w:tc>
          <w:tcPr>
            <w:tcW w:w="425" w:type="pct"/>
            <w:shd w:val="clear" w:color="auto" w:fill="auto"/>
          </w:tcPr>
          <w:p w14:paraId="7DF2BB94" w14:textId="77777777" w:rsidR="00D10E7A" w:rsidRPr="001A103B" w:rsidRDefault="00D10E7A" w:rsidP="00803CDA">
            <w:pPr>
              <w:pStyle w:val="TAC"/>
            </w:pPr>
            <w:r w:rsidRPr="001A103B">
              <w:rPr>
                <w:lang w:eastAsia="zh-CN"/>
              </w:rPr>
              <w:t>27</w:t>
            </w:r>
          </w:p>
        </w:tc>
        <w:tc>
          <w:tcPr>
            <w:tcW w:w="423" w:type="pct"/>
            <w:shd w:val="clear" w:color="auto" w:fill="auto"/>
          </w:tcPr>
          <w:p w14:paraId="64131BFE" w14:textId="77777777" w:rsidR="00D10E7A" w:rsidRPr="001A103B" w:rsidRDefault="00D10E7A" w:rsidP="00803CDA">
            <w:pPr>
              <w:pStyle w:val="TAC"/>
            </w:pPr>
            <w:r w:rsidRPr="001A103B">
              <w:t>Low</w:t>
            </w:r>
          </w:p>
        </w:tc>
        <w:tc>
          <w:tcPr>
            <w:tcW w:w="1222" w:type="pct"/>
            <w:vMerge/>
            <w:shd w:val="clear" w:color="auto" w:fill="auto"/>
          </w:tcPr>
          <w:p w14:paraId="4C25C999" w14:textId="77777777" w:rsidR="00D10E7A" w:rsidRPr="001A103B" w:rsidRDefault="00D10E7A" w:rsidP="00803CDA">
            <w:pPr>
              <w:pStyle w:val="TAC"/>
            </w:pPr>
          </w:p>
        </w:tc>
        <w:tc>
          <w:tcPr>
            <w:tcW w:w="1727" w:type="pct"/>
          </w:tcPr>
          <w:p w14:paraId="60B3C2C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6B434D96" w14:textId="77777777" w:rsidR="00D10E7A" w:rsidRPr="001A103B" w:rsidRDefault="00D10E7A" w:rsidP="00803CDA">
            <w:pPr>
              <w:pStyle w:val="TAC"/>
            </w:pPr>
            <w:r w:rsidRPr="001A103B">
              <w:t>Edge_1RB_Left</w:t>
            </w:r>
          </w:p>
        </w:tc>
      </w:tr>
      <w:tr w:rsidR="00D10E7A" w:rsidRPr="001A103B" w14:paraId="409C1251" w14:textId="77777777" w:rsidTr="00803CDA">
        <w:tc>
          <w:tcPr>
            <w:tcW w:w="425" w:type="pct"/>
            <w:shd w:val="clear" w:color="auto" w:fill="auto"/>
          </w:tcPr>
          <w:p w14:paraId="14F42F8E" w14:textId="77777777" w:rsidR="00D10E7A" w:rsidRPr="001A103B" w:rsidRDefault="00D10E7A" w:rsidP="00803CDA">
            <w:pPr>
              <w:pStyle w:val="TAC"/>
            </w:pPr>
            <w:r w:rsidRPr="001A103B">
              <w:rPr>
                <w:lang w:eastAsia="zh-CN"/>
              </w:rPr>
              <w:t>28</w:t>
            </w:r>
          </w:p>
        </w:tc>
        <w:tc>
          <w:tcPr>
            <w:tcW w:w="423" w:type="pct"/>
            <w:shd w:val="clear" w:color="auto" w:fill="auto"/>
          </w:tcPr>
          <w:p w14:paraId="76D12044" w14:textId="77777777" w:rsidR="00D10E7A" w:rsidRPr="001A103B" w:rsidRDefault="00D10E7A" w:rsidP="00803CDA">
            <w:pPr>
              <w:pStyle w:val="TAC"/>
            </w:pPr>
            <w:r w:rsidRPr="001A103B">
              <w:t>High</w:t>
            </w:r>
          </w:p>
        </w:tc>
        <w:tc>
          <w:tcPr>
            <w:tcW w:w="1222" w:type="pct"/>
            <w:vMerge/>
            <w:shd w:val="clear" w:color="auto" w:fill="auto"/>
          </w:tcPr>
          <w:p w14:paraId="4FCFCE0F" w14:textId="77777777" w:rsidR="00D10E7A" w:rsidRPr="001A103B" w:rsidRDefault="00D10E7A" w:rsidP="00803CDA">
            <w:pPr>
              <w:pStyle w:val="TAC"/>
            </w:pPr>
          </w:p>
        </w:tc>
        <w:tc>
          <w:tcPr>
            <w:tcW w:w="1727" w:type="pct"/>
          </w:tcPr>
          <w:p w14:paraId="7220EAF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73E2030D" w14:textId="77777777" w:rsidR="00D10E7A" w:rsidRPr="001A103B" w:rsidRDefault="00D10E7A" w:rsidP="00803CDA">
            <w:pPr>
              <w:pStyle w:val="TAC"/>
            </w:pPr>
            <w:r w:rsidRPr="001A103B">
              <w:t>Edge_1RB_Right</w:t>
            </w:r>
          </w:p>
        </w:tc>
      </w:tr>
      <w:tr w:rsidR="00D10E7A" w:rsidRPr="001A103B" w14:paraId="68BBE4AB" w14:textId="77777777" w:rsidTr="00803CDA">
        <w:tc>
          <w:tcPr>
            <w:tcW w:w="425" w:type="pct"/>
            <w:shd w:val="clear" w:color="auto" w:fill="auto"/>
          </w:tcPr>
          <w:p w14:paraId="3E778C5C" w14:textId="77777777" w:rsidR="00D10E7A" w:rsidRPr="001A103B" w:rsidRDefault="00D10E7A" w:rsidP="00803CDA">
            <w:pPr>
              <w:pStyle w:val="TAC"/>
            </w:pPr>
            <w:r w:rsidRPr="001A103B">
              <w:t>29</w:t>
            </w:r>
          </w:p>
        </w:tc>
        <w:tc>
          <w:tcPr>
            <w:tcW w:w="423" w:type="pct"/>
            <w:shd w:val="clear" w:color="auto" w:fill="auto"/>
          </w:tcPr>
          <w:p w14:paraId="0B508496" w14:textId="77777777" w:rsidR="00D10E7A" w:rsidRPr="001A103B" w:rsidRDefault="00D10E7A" w:rsidP="00803CDA">
            <w:pPr>
              <w:pStyle w:val="TAC"/>
            </w:pPr>
            <w:r w:rsidRPr="001A103B">
              <w:t>Default</w:t>
            </w:r>
          </w:p>
        </w:tc>
        <w:tc>
          <w:tcPr>
            <w:tcW w:w="1222" w:type="pct"/>
            <w:vMerge/>
            <w:shd w:val="clear" w:color="auto" w:fill="auto"/>
          </w:tcPr>
          <w:p w14:paraId="2AFB15D5" w14:textId="77777777" w:rsidR="00D10E7A" w:rsidRPr="001A103B" w:rsidRDefault="00D10E7A" w:rsidP="00803CDA">
            <w:pPr>
              <w:pStyle w:val="TAC"/>
            </w:pPr>
          </w:p>
        </w:tc>
        <w:tc>
          <w:tcPr>
            <w:tcW w:w="1727" w:type="pct"/>
          </w:tcPr>
          <w:p w14:paraId="7D814DB7" w14:textId="77777777" w:rsidR="00D10E7A" w:rsidRPr="001A103B" w:rsidRDefault="00D10E7A" w:rsidP="00803CDA">
            <w:pPr>
              <w:pStyle w:val="TAC"/>
            </w:pPr>
            <w:r w:rsidRPr="001A103B">
              <w:t>CP-OFDM 64 QAM</w:t>
            </w:r>
          </w:p>
        </w:tc>
        <w:tc>
          <w:tcPr>
            <w:tcW w:w="1204" w:type="pct"/>
            <w:shd w:val="clear" w:color="auto" w:fill="auto"/>
          </w:tcPr>
          <w:p w14:paraId="648F4E4E" w14:textId="77777777" w:rsidR="00D10E7A" w:rsidRPr="001A103B" w:rsidRDefault="00D10E7A" w:rsidP="00803CDA">
            <w:pPr>
              <w:pStyle w:val="TAC"/>
            </w:pPr>
            <w:r w:rsidRPr="001A103B">
              <w:t>Outer Full</w:t>
            </w:r>
          </w:p>
        </w:tc>
      </w:tr>
      <w:tr w:rsidR="00D10E7A" w:rsidRPr="001A103B" w14:paraId="388E85E9" w14:textId="77777777" w:rsidTr="00803CDA">
        <w:tc>
          <w:tcPr>
            <w:tcW w:w="425" w:type="pct"/>
            <w:shd w:val="clear" w:color="auto" w:fill="auto"/>
          </w:tcPr>
          <w:p w14:paraId="0B406843" w14:textId="77777777" w:rsidR="00D10E7A" w:rsidRPr="001A103B" w:rsidRDefault="00D10E7A" w:rsidP="00803CDA">
            <w:pPr>
              <w:pStyle w:val="TAC"/>
            </w:pPr>
            <w:r w:rsidRPr="001A103B">
              <w:rPr>
                <w:lang w:eastAsia="zh-CN"/>
              </w:rPr>
              <w:t>30</w:t>
            </w:r>
          </w:p>
        </w:tc>
        <w:tc>
          <w:tcPr>
            <w:tcW w:w="423" w:type="pct"/>
            <w:shd w:val="clear" w:color="auto" w:fill="auto"/>
          </w:tcPr>
          <w:p w14:paraId="40EC9AA5" w14:textId="77777777" w:rsidR="00D10E7A" w:rsidRPr="001A103B" w:rsidRDefault="00D10E7A" w:rsidP="00803CDA">
            <w:pPr>
              <w:pStyle w:val="TAC"/>
            </w:pPr>
            <w:r w:rsidRPr="001A103B">
              <w:t>Low</w:t>
            </w:r>
          </w:p>
        </w:tc>
        <w:tc>
          <w:tcPr>
            <w:tcW w:w="1222" w:type="pct"/>
            <w:vMerge/>
            <w:shd w:val="clear" w:color="auto" w:fill="auto"/>
          </w:tcPr>
          <w:p w14:paraId="4FF590A5" w14:textId="77777777" w:rsidR="00D10E7A" w:rsidRPr="001A103B" w:rsidRDefault="00D10E7A" w:rsidP="00803CDA">
            <w:pPr>
              <w:pStyle w:val="TAC"/>
            </w:pPr>
          </w:p>
        </w:tc>
        <w:tc>
          <w:tcPr>
            <w:tcW w:w="1727" w:type="pct"/>
          </w:tcPr>
          <w:p w14:paraId="1ABAE894"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0F79390E" w14:textId="77777777" w:rsidR="00D10E7A" w:rsidRPr="001A103B" w:rsidRDefault="00D10E7A" w:rsidP="00803CDA">
            <w:pPr>
              <w:pStyle w:val="TAC"/>
            </w:pPr>
            <w:r w:rsidRPr="001A103B">
              <w:t>Edge_1RB_Left</w:t>
            </w:r>
          </w:p>
        </w:tc>
      </w:tr>
      <w:tr w:rsidR="00D10E7A" w:rsidRPr="001A103B" w14:paraId="6D863844" w14:textId="77777777" w:rsidTr="00803CDA">
        <w:tc>
          <w:tcPr>
            <w:tcW w:w="425" w:type="pct"/>
            <w:shd w:val="clear" w:color="auto" w:fill="auto"/>
          </w:tcPr>
          <w:p w14:paraId="4EB3FB7C" w14:textId="77777777" w:rsidR="00D10E7A" w:rsidRPr="001A103B" w:rsidRDefault="00D10E7A" w:rsidP="00803CDA">
            <w:pPr>
              <w:pStyle w:val="TAC"/>
            </w:pPr>
            <w:r w:rsidRPr="001A103B">
              <w:rPr>
                <w:lang w:eastAsia="zh-CN"/>
              </w:rPr>
              <w:t>31</w:t>
            </w:r>
          </w:p>
        </w:tc>
        <w:tc>
          <w:tcPr>
            <w:tcW w:w="423" w:type="pct"/>
            <w:shd w:val="clear" w:color="auto" w:fill="auto"/>
          </w:tcPr>
          <w:p w14:paraId="69C39498" w14:textId="77777777" w:rsidR="00D10E7A" w:rsidRPr="001A103B" w:rsidRDefault="00D10E7A" w:rsidP="00803CDA">
            <w:pPr>
              <w:pStyle w:val="TAC"/>
            </w:pPr>
            <w:r w:rsidRPr="001A103B">
              <w:t>High</w:t>
            </w:r>
          </w:p>
        </w:tc>
        <w:tc>
          <w:tcPr>
            <w:tcW w:w="1222" w:type="pct"/>
            <w:vMerge/>
            <w:shd w:val="clear" w:color="auto" w:fill="auto"/>
          </w:tcPr>
          <w:p w14:paraId="0F286F2D" w14:textId="77777777" w:rsidR="00D10E7A" w:rsidRPr="001A103B" w:rsidRDefault="00D10E7A" w:rsidP="00803CDA">
            <w:pPr>
              <w:pStyle w:val="TAC"/>
            </w:pPr>
          </w:p>
        </w:tc>
        <w:tc>
          <w:tcPr>
            <w:tcW w:w="1727" w:type="pct"/>
          </w:tcPr>
          <w:p w14:paraId="1D3DD0AA"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677ACFE3" w14:textId="77777777" w:rsidR="00D10E7A" w:rsidRPr="001A103B" w:rsidRDefault="00D10E7A" w:rsidP="00803CDA">
            <w:pPr>
              <w:pStyle w:val="TAC"/>
            </w:pPr>
            <w:r w:rsidRPr="001A103B">
              <w:t>Edge_1RB_Right</w:t>
            </w:r>
          </w:p>
        </w:tc>
      </w:tr>
      <w:tr w:rsidR="00D10E7A" w:rsidRPr="001A103B" w14:paraId="00E817EC" w14:textId="77777777" w:rsidTr="00803CDA">
        <w:tc>
          <w:tcPr>
            <w:tcW w:w="425" w:type="pct"/>
            <w:shd w:val="clear" w:color="auto" w:fill="auto"/>
          </w:tcPr>
          <w:p w14:paraId="51296BC2" w14:textId="77777777" w:rsidR="00D10E7A" w:rsidRPr="001A103B" w:rsidRDefault="00D10E7A" w:rsidP="00803CDA">
            <w:pPr>
              <w:pStyle w:val="TAC"/>
            </w:pPr>
            <w:r w:rsidRPr="001A103B">
              <w:t>32</w:t>
            </w:r>
          </w:p>
        </w:tc>
        <w:tc>
          <w:tcPr>
            <w:tcW w:w="423" w:type="pct"/>
            <w:shd w:val="clear" w:color="auto" w:fill="auto"/>
          </w:tcPr>
          <w:p w14:paraId="3D17D069" w14:textId="77777777" w:rsidR="00D10E7A" w:rsidRPr="001A103B" w:rsidRDefault="00D10E7A" w:rsidP="00803CDA">
            <w:pPr>
              <w:pStyle w:val="TAC"/>
            </w:pPr>
            <w:r w:rsidRPr="001A103B">
              <w:t>Default</w:t>
            </w:r>
          </w:p>
        </w:tc>
        <w:tc>
          <w:tcPr>
            <w:tcW w:w="1222" w:type="pct"/>
            <w:vMerge/>
            <w:shd w:val="clear" w:color="auto" w:fill="auto"/>
          </w:tcPr>
          <w:p w14:paraId="55A32B4D" w14:textId="77777777" w:rsidR="00D10E7A" w:rsidRPr="001A103B" w:rsidRDefault="00D10E7A" w:rsidP="00803CDA">
            <w:pPr>
              <w:pStyle w:val="TAC"/>
            </w:pPr>
          </w:p>
        </w:tc>
        <w:tc>
          <w:tcPr>
            <w:tcW w:w="1727" w:type="pct"/>
          </w:tcPr>
          <w:p w14:paraId="6FC11D09" w14:textId="77777777" w:rsidR="00D10E7A" w:rsidRPr="001A103B" w:rsidRDefault="00D10E7A" w:rsidP="00803CDA">
            <w:pPr>
              <w:pStyle w:val="TAC"/>
            </w:pPr>
            <w:r w:rsidRPr="001A103B">
              <w:t>CP-OFDM 256 QAM</w:t>
            </w:r>
          </w:p>
        </w:tc>
        <w:tc>
          <w:tcPr>
            <w:tcW w:w="1204" w:type="pct"/>
            <w:shd w:val="clear" w:color="auto" w:fill="auto"/>
          </w:tcPr>
          <w:p w14:paraId="5E83C9F8" w14:textId="77777777" w:rsidR="00D10E7A" w:rsidRPr="001A103B" w:rsidRDefault="00D10E7A" w:rsidP="00803CDA">
            <w:pPr>
              <w:pStyle w:val="TAC"/>
            </w:pPr>
            <w:r w:rsidRPr="001A103B">
              <w:t>Outer Full</w:t>
            </w:r>
          </w:p>
        </w:tc>
      </w:tr>
      <w:tr w:rsidR="00D10E7A" w:rsidRPr="001A103B" w14:paraId="02BB2581" w14:textId="77777777" w:rsidTr="00803CDA">
        <w:tc>
          <w:tcPr>
            <w:tcW w:w="425" w:type="pct"/>
            <w:shd w:val="clear" w:color="auto" w:fill="auto"/>
          </w:tcPr>
          <w:p w14:paraId="62EA70A1" w14:textId="77777777" w:rsidR="00D10E7A" w:rsidRPr="001A103B" w:rsidRDefault="00D10E7A" w:rsidP="00803CDA">
            <w:pPr>
              <w:pStyle w:val="TAC"/>
            </w:pPr>
            <w:r w:rsidRPr="001A103B">
              <w:rPr>
                <w:lang w:eastAsia="zh-CN"/>
              </w:rPr>
              <w:t>33</w:t>
            </w:r>
            <w:r w:rsidRPr="001A103B">
              <w:rPr>
                <w:vertAlign w:val="superscript"/>
                <w:lang w:eastAsia="zh-CN"/>
              </w:rPr>
              <w:t>3</w:t>
            </w:r>
          </w:p>
        </w:tc>
        <w:tc>
          <w:tcPr>
            <w:tcW w:w="423" w:type="pct"/>
            <w:shd w:val="clear" w:color="auto" w:fill="auto"/>
          </w:tcPr>
          <w:p w14:paraId="56EFBDA9" w14:textId="77777777" w:rsidR="00D10E7A" w:rsidRPr="001A103B" w:rsidRDefault="00D10E7A" w:rsidP="00803CDA">
            <w:pPr>
              <w:pStyle w:val="TAC"/>
            </w:pPr>
            <w:r w:rsidRPr="001A103B">
              <w:t>Low</w:t>
            </w:r>
          </w:p>
        </w:tc>
        <w:tc>
          <w:tcPr>
            <w:tcW w:w="1222" w:type="pct"/>
            <w:vMerge/>
            <w:shd w:val="clear" w:color="auto" w:fill="auto"/>
          </w:tcPr>
          <w:p w14:paraId="464BD449" w14:textId="77777777" w:rsidR="00D10E7A" w:rsidRPr="001A103B" w:rsidRDefault="00D10E7A" w:rsidP="00803CDA">
            <w:pPr>
              <w:pStyle w:val="TAC"/>
            </w:pPr>
          </w:p>
        </w:tc>
        <w:tc>
          <w:tcPr>
            <w:tcW w:w="1727" w:type="pct"/>
          </w:tcPr>
          <w:p w14:paraId="661BD0D4"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54274CD3" w14:textId="77777777" w:rsidR="00D10E7A" w:rsidRPr="001A103B" w:rsidRDefault="00D10E7A" w:rsidP="00803CDA">
            <w:pPr>
              <w:pStyle w:val="TAC"/>
            </w:pPr>
            <w:r w:rsidRPr="001A103B">
              <w:t>Edge_1RB_Left</w:t>
            </w:r>
          </w:p>
        </w:tc>
      </w:tr>
      <w:tr w:rsidR="00D10E7A" w:rsidRPr="001A103B" w14:paraId="161EF9DD" w14:textId="77777777" w:rsidTr="00803CDA">
        <w:tc>
          <w:tcPr>
            <w:tcW w:w="425" w:type="pct"/>
            <w:shd w:val="clear" w:color="auto" w:fill="auto"/>
          </w:tcPr>
          <w:p w14:paraId="609A7A16" w14:textId="77777777" w:rsidR="00D10E7A" w:rsidRPr="001A103B" w:rsidRDefault="00D10E7A" w:rsidP="00803CDA">
            <w:pPr>
              <w:pStyle w:val="TAC"/>
            </w:pPr>
            <w:r w:rsidRPr="001A103B">
              <w:rPr>
                <w:lang w:eastAsia="zh-CN"/>
              </w:rPr>
              <w:t>34</w:t>
            </w:r>
            <w:r w:rsidRPr="001A103B">
              <w:rPr>
                <w:vertAlign w:val="superscript"/>
                <w:lang w:eastAsia="zh-CN"/>
              </w:rPr>
              <w:t>3</w:t>
            </w:r>
          </w:p>
        </w:tc>
        <w:tc>
          <w:tcPr>
            <w:tcW w:w="423" w:type="pct"/>
            <w:shd w:val="clear" w:color="auto" w:fill="auto"/>
          </w:tcPr>
          <w:p w14:paraId="214A8EFD" w14:textId="77777777" w:rsidR="00D10E7A" w:rsidRPr="001A103B" w:rsidRDefault="00D10E7A" w:rsidP="00803CDA">
            <w:pPr>
              <w:pStyle w:val="TAC"/>
            </w:pPr>
            <w:r w:rsidRPr="001A103B">
              <w:t>High</w:t>
            </w:r>
          </w:p>
        </w:tc>
        <w:tc>
          <w:tcPr>
            <w:tcW w:w="1222" w:type="pct"/>
            <w:vMerge/>
            <w:tcBorders>
              <w:bottom w:val="nil"/>
            </w:tcBorders>
            <w:shd w:val="clear" w:color="auto" w:fill="auto"/>
          </w:tcPr>
          <w:p w14:paraId="445C4718" w14:textId="77777777" w:rsidR="00D10E7A" w:rsidRPr="001A103B" w:rsidRDefault="00D10E7A" w:rsidP="00803CDA">
            <w:pPr>
              <w:pStyle w:val="TAC"/>
            </w:pPr>
          </w:p>
        </w:tc>
        <w:tc>
          <w:tcPr>
            <w:tcW w:w="1727" w:type="pct"/>
          </w:tcPr>
          <w:p w14:paraId="23202CA0"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245CC5DA" w14:textId="77777777" w:rsidR="00D10E7A" w:rsidRPr="001A103B" w:rsidRDefault="00D10E7A" w:rsidP="00803CDA">
            <w:pPr>
              <w:pStyle w:val="TAC"/>
            </w:pPr>
            <w:r w:rsidRPr="001A103B">
              <w:t>Edge_1RB_Right</w:t>
            </w:r>
          </w:p>
        </w:tc>
      </w:tr>
      <w:tr w:rsidR="00D10E7A" w:rsidRPr="001A103B" w14:paraId="6EF6450C" w14:textId="77777777" w:rsidTr="00803CDA">
        <w:tc>
          <w:tcPr>
            <w:tcW w:w="425" w:type="pct"/>
            <w:shd w:val="clear" w:color="auto" w:fill="auto"/>
          </w:tcPr>
          <w:p w14:paraId="3D645992" w14:textId="77777777" w:rsidR="00D10E7A" w:rsidRPr="001A103B" w:rsidRDefault="00D10E7A" w:rsidP="00803CDA">
            <w:pPr>
              <w:pStyle w:val="TAC"/>
            </w:pPr>
            <w:r w:rsidRPr="001A103B">
              <w:rPr>
                <w:lang w:eastAsia="zh-CN"/>
              </w:rPr>
              <w:t>35</w:t>
            </w:r>
            <w:r w:rsidRPr="001A103B">
              <w:rPr>
                <w:vertAlign w:val="superscript"/>
                <w:lang w:eastAsia="zh-CN"/>
              </w:rPr>
              <w:t>3</w:t>
            </w:r>
          </w:p>
        </w:tc>
        <w:tc>
          <w:tcPr>
            <w:tcW w:w="423" w:type="pct"/>
            <w:shd w:val="clear" w:color="auto" w:fill="auto"/>
          </w:tcPr>
          <w:p w14:paraId="4DCCF80D" w14:textId="77777777" w:rsidR="00D10E7A" w:rsidRPr="001A103B" w:rsidRDefault="00D10E7A" w:rsidP="00803CDA">
            <w:pPr>
              <w:pStyle w:val="TAC"/>
            </w:pPr>
            <w:r w:rsidRPr="001A103B">
              <w:t>Default</w:t>
            </w:r>
          </w:p>
        </w:tc>
        <w:tc>
          <w:tcPr>
            <w:tcW w:w="1222" w:type="pct"/>
            <w:tcBorders>
              <w:top w:val="nil"/>
            </w:tcBorders>
            <w:shd w:val="clear" w:color="auto" w:fill="auto"/>
          </w:tcPr>
          <w:p w14:paraId="4B54E589" w14:textId="77777777" w:rsidR="00D10E7A" w:rsidRPr="001A103B" w:rsidRDefault="00D10E7A" w:rsidP="00803CDA">
            <w:pPr>
              <w:pStyle w:val="TAC"/>
            </w:pPr>
          </w:p>
        </w:tc>
        <w:tc>
          <w:tcPr>
            <w:tcW w:w="1727" w:type="pct"/>
          </w:tcPr>
          <w:p w14:paraId="12F6984E"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193DB285" w14:textId="77777777" w:rsidR="00D10E7A" w:rsidRPr="001A103B" w:rsidRDefault="00D10E7A" w:rsidP="00803CDA">
            <w:pPr>
              <w:pStyle w:val="TAC"/>
            </w:pPr>
            <w:r w:rsidRPr="001A103B">
              <w:t>Outer Full</w:t>
            </w:r>
          </w:p>
        </w:tc>
      </w:tr>
      <w:tr w:rsidR="00D10E7A" w:rsidRPr="001A103B" w14:paraId="00561841" w14:textId="77777777" w:rsidTr="00803CDA">
        <w:tc>
          <w:tcPr>
            <w:tcW w:w="5000" w:type="pct"/>
            <w:gridSpan w:val="5"/>
            <w:shd w:val="clear" w:color="auto" w:fill="auto"/>
          </w:tcPr>
          <w:p w14:paraId="78C3C80E"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9DEB41B" w14:textId="77777777" w:rsidR="00D10E7A" w:rsidRPr="001A103B" w:rsidRDefault="00D10E7A" w:rsidP="00803CDA">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3FB01C64" w14:textId="77777777" w:rsidR="00D10E7A" w:rsidRPr="001A103B" w:rsidRDefault="00D10E7A" w:rsidP="00803CDA">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p>
          <w:p w14:paraId="623E0516" w14:textId="77777777" w:rsidR="00D10E7A" w:rsidRPr="001A103B" w:rsidRDefault="00D10E7A" w:rsidP="00803CDA">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01ED2160" w14:textId="77777777" w:rsidR="00D10E7A" w:rsidRPr="001A103B" w:rsidRDefault="00D10E7A" w:rsidP="00D10E7A"/>
    <w:p w14:paraId="0126165A" w14:textId="77777777" w:rsidR="00D10E7A" w:rsidRPr="001A103B" w:rsidRDefault="00D10E7A" w:rsidP="00D10E7A">
      <w:pPr>
        <w:pStyle w:val="TH"/>
        <w:rPr>
          <w:lang w:eastAsia="zh-CN"/>
        </w:rPr>
      </w:pPr>
      <w:r w:rsidRPr="001A103B">
        <w:lastRenderedPageBreak/>
        <w:t xml:space="preserve">Table 6.5.2.4.1.4.1-3: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4851305B"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343E92" w14:textId="77777777" w:rsidR="00D10E7A" w:rsidRPr="001A103B" w:rsidRDefault="00D10E7A" w:rsidP="00803CDA">
            <w:pPr>
              <w:pStyle w:val="TAH"/>
              <w:rPr>
                <w:lang w:eastAsia="zh-CN"/>
              </w:rPr>
            </w:pPr>
            <w:r w:rsidRPr="001A103B">
              <w:rPr>
                <w:lang w:eastAsia="zh-CN"/>
              </w:rPr>
              <w:t>Initial Conditions</w:t>
            </w:r>
          </w:p>
        </w:tc>
      </w:tr>
      <w:tr w:rsidR="00D10E7A" w:rsidRPr="001A103B" w14:paraId="0972B525" w14:textId="77777777" w:rsidTr="00803CDA">
        <w:tc>
          <w:tcPr>
            <w:tcW w:w="2068" w:type="pct"/>
            <w:gridSpan w:val="3"/>
            <w:shd w:val="clear" w:color="auto" w:fill="auto"/>
          </w:tcPr>
          <w:p w14:paraId="6DB8EA6C" w14:textId="77777777" w:rsidR="00D10E7A" w:rsidRPr="001A103B" w:rsidRDefault="00D10E7A" w:rsidP="00803CDA">
            <w:pPr>
              <w:pStyle w:val="TAL"/>
            </w:pPr>
            <w:r w:rsidRPr="001A103B">
              <w:t>Test Environment as specified in TS 38.508-1 [5] subclause 4.1</w:t>
            </w:r>
          </w:p>
        </w:tc>
        <w:tc>
          <w:tcPr>
            <w:tcW w:w="2932" w:type="pct"/>
            <w:gridSpan w:val="2"/>
            <w:shd w:val="clear" w:color="auto" w:fill="auto"/>
          </w:tcPr>
          <w:p w14:paraId="6A06297E" w14:textId="77777777" w:rsidR="00D10E7A" w:rsidRPr="001A103B" w:rsidRDefault="00D10E7A" w:rsidP="00803CDA">
            <w:pPr>
              <w:pStyle w:val="TAL"/>
            </w:pPr>
            <w:r w:rsidRPr="001A103B">
              <w:t>Normal, TL/VL, TL/VH, TH/VL, TH/VH</w:t>
            </w:r>
          </w:p>
        </w:tc>
      </w:tr>
      <w:tr w:rsidR="00D10E7A" w:rsidRPr="001A103B" w14:paraId="57F9DE39" w14:textId="77777777" w:rsidTr="00803CDA">
        <w:tc>
          <w:tcPr>
            <w:tcW w:w="2068" w:type="pct"/>
            <w:gridSpan w:val="3"/>
            <w:shd w:val="clear" w:color="auto" w:fill="auto"/>
          </w:tcPr>
          <w:p w14:paraId="109C1546" w14:textId="77777777" w:rsidR="00D10E7A" w:rsidRPr="001A103B" w:rsidRDefault="00D10E7A" w:rsidP="00803CDA">
            <w:pPr>
              <w:pStyle w:val="TAL"/>
            </w:pPr>
            <w:r w:rsidRPr="001A103B">
              <w:t>Test Frequencies as specified in TS 38.508-1 [5] subclause 4.3.1</w:t>
            </w:r>
          </w:p>
        </w:tc>
        <w:tc>
          <w:tcPr>
            <w:tcW w:w="2932" w:type="pct"/>
            <w:gridSpan w:val="2"/>
            <w:shd w:val="clear" w:color="auto" w:fill="auto"/>
          </w:tcPr>
          <w:p w14:paraId="4EE8E72F" w14:textId="77777777" w:rsidR="00D10E7A" w:rsidRPr="001A103B" w:rsidRDefault="00D10E7A" w:rsidP="00803CDA">
            <w:pPr>
              <w:pStyle w:val="TAL"/>
            </w:pPr>
            <w:r w:rsidRPr="001A103B">
              <w:t>Low range, High range</w:t>
            </w:r>
          </w:p>
        </w:tc>
      </w:tr>
      <w:tr w:rsidR="00D10E7A" w:rsidRPr="001A103B" w14:paraId="044AF1E7" w14:textId="77777777" w:rsidTr="00803CDA">
        <w:tc>
          <w:tcPr>
            <w:tcW w:w="2068" w:type="pct"/>
            <w:gridSpan w:val="3"/>
            <w:shd w:val="clear" w:color="auto" w:fill="auto"/>
          </w:tcPr>
          <w:p w14:paraId="27CF1CFB" w14:textId="77777777" w:rsidR="00D10E7A" w:rsidRPr="001A103B" w:rsidRDefault="00D10E7A" w:rsidP="00803CDA">
            <w:pPr>
              <w:pStyle w:val="TAL"/>
            </w:pPr>
            <w:r w:rsidRPr="001A103B">
              <w:t>Test Channel Bandwidths as specified in TS 38.508-1 [5] subclause 4.3.1</w:t>
            </w:r>
          </w:p>
        </w:tc>
        <w:tc>
          <w:tcPr>
            <w:tcW w:w="2932" w:type="pct"/>
            <w:gridSpan w:val="2"/>
            <w:shd w:val="clear" w:color="auto" w:fill="auto"/>
          </w:tcPr>
          <w:p w14:paraId="4F978EB7" w14:textId="77777777" w:rsidR="00D10E7A" w:rsidRPr="001A103B" w:rsidRDefault="00D10E7A" w:rsidP="00803CDA">
            <w:pPr>
              <w:pStyle w:val="TAL"/>
              <w:rPr>
                <w:lang w:eastAsia="zh-CN"/>
              </w:rPr>
            </w:pPr>
            <w:r w:rsidRPr="001A103B">
              <w:t>Highest</w:t>
            </w:r>
          </w:p>
        </w:tc>
      </w:tr>
      <w:tr w:rsidR="00D10E7A" w:rsidRPr="001A103B" w14:paraId="0D33D39A" w14:textId="77777777" w:rsidTr="00803CDA">
        <w:tc>
          <w:tcPr>
            <w:tcW w:w="2068" w:type="pct"/>
            <w:gridSpan w:val="3"/>
            <w:shd w:val="clear" w:color="auto" w:fill="auto"/>
          </w:tcPr>
          <w:p w14:paraId="4A2EE237" w14:textId="77777777" w:rsidR="00D10E7A" w:rsidRPr="001A103B" w:rsidRDefault="00D10E7A" w:rsidP="00803CDA">
            <w:pPr>
              <w:pStyle w:val="TAL"/>
            </w:pPr>
            <w:r w:rsidRPr="001A103B">
              <w:t>Test SCS as specified in Table 5.3.5-1</w:t>
            </w:r>
          </w:p>
        </w:tc>
        <w:tc>
          <w:tcPr>
            <w:tcW w:w="2932" w:type="pct"/>
            <w:gridSpan w:val="2"/>
            <w:shd w:val="clear" w:color="auto" w:fill="auto"/>
          </w:tcPr>
          <w:p w14:paraId="03A933C6" w14:textId="77777777" w:rsidR="00D10E7A" w:rsidRPr="001A103B" w:rsidRDefault="00D10E7A" w:rsidP="00803CDA">
            <w:pPr>
              <w:pStyle w:val="TAL"/>
              <w:rPr>
                <w:lang w:eastAsia="zh-CN"/>
              </w:rPr>
            </w:pPr>
            <w:r w:rsidRPr="001A103B">
              <w:t>Lowest, Highest</w:t>
            </w:r>
          </w:p>
        </w:tc>
      </w:tr>
      <w:tr w:rsidR="00D10E7A" w:rsidRPr="001A103B" w14:paraId="553D69F9" w14:textId="77777777" w:rsidTr="00803CDA">
        <w:tc>
          <w:tcPr>
            <w:tcW w:w="5000" w:type="pct"/>
            <w:gridSpan w:val="5"/>
            <w:shd w:val="clear" w:color="auto" w:fill="auto"/>
          </w:tcPr>
          <w:p w14:paraId="184975EB" w14:textId="77777777" w:rsidR="00D10E7A" w:rsidRPr="001A103B" w:rsidRDefault="00D10E7A" w:rsidP="00803CDA">
            <w:pPr>
              <w:pStyle w:val="TAH"/>
            </w:pPr>
            <w:r w:rsidRPr="001A103B">
              <w:t>Test Parameters for Channel Bandwidths</w:t>
            </w:r>
          </w:p>
        </w:tc>
      </w:tr>
      <w:tr w:rsidR="00D10E7A" w:rsidRPr="001A103B" w14:paraId="36EDA03D" w14:textId="77777777" w:rsidTr="00803CDA">
        <w:tc>
          <w:tcPr>
            <w:tcW w:w="423" w:type="pct"/>
            <w:shd w:val="clear" w:color="auto" w:fill="auto"/>
          </w:tcPr>
          <w:p w14:paraId="301758BD"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AB417FD" w14:textId="77777777" w:rsidR="00D10E7A" w:rsidRPr="001A103B" w:rsidRDefault="00D10E7A" w:rsidP="00803CDA">
            <w:pPr>
              <w:pStyle w:val="TAH"/>
              <w:rPr>
                <w:lang w:eastAsia="zh-CN"/>
              </w:rPr>
            </w:pPr>
            <w:r w:rsidRPr="001A103B">
              <w:t>Freq</w:t>
            </w:r>
          </w:p>
        </w:tc>
        <w:tc>
          <w:tcPr>
            <w:tcW w:w="1222" w:type="pct"/>
            <w:tcBorders>
              <w:bottom w:val="single" w:sz="4" w:space="0" w:color="auto"/>
            </w:tcBorders>
            <w:shd w:val="clear" w:color="auto" w:fill="auto"/>
          </w:tcPr>
          <w:p w14:paraId="3A0909C5" w14:textId="77777777" w:rsidR="00D10E7A" w:rsidRPr="001A103B" w:rsidRDefault="00D10E7A" w:rsidP="00803CDA">
            <w:pPr>
              <w:pStyle w:val="TAH"/>
            </w:pPr>
            <w:r w:rsidRPr="001A103B">
              <w:t>Downlink Configuration</w:t>
            </w:r>
          </w:p>
        </w:tc>
        <w:tc>
          <w:tcPr>
            <w:tcW w:w="2932" w:type="pct"/>
            <w:gridSpan w:val="2"/>
            <w:shd w:val="clear" w:color="auto" w:fill="auto"/>
          </w:tcPr>
          <w:p w14:paraId="07C8A1A3" w14:textId="77777777" w:rsidR="00D10E7A" w:rsidRPr="001A103B" w:rsidRDefault="00D10E7A" w:rsidP="00803CDA">
            <w:pPr>
              <w:pStyle w:val="TAH"/>
              <w:rPr>
                <w:lang w:eastAsia="zh-CN"/>
              </w:rPr>
            </w:pPr>
            <w:r w:rsidRPr="001A103B">
              <w:t>Uplink Configuration</w:t>
            </w:r>
          </w:p>
        </w:tc>
      </w:tr>
      <w:tr w:rsidR="00D10E7A" w:rsidRPr="001A103B" w14:paraId="6ADDC3C8" w14:textId="77777777" w:rsidTr="00803CDA">
        <w:tc>
          <w:tcPr>
            <w:tcW w:w="423" w:type="pct"/>
            <w:shd w:val="clear" w:color="auto" w:fill="auto"/>
          </w:tcPr>
          <w:p w14:paraId="55291C93" w14:textId="77777777" w:rsidR="00D10E7A" w:rsidRPr="001A103B" w:rsidRDefault="00D10E7A" w:rsidP="00803CDA">
            <w:pPr>
              <w:pStyle w:val="TAH"/>
              <w:rPr>
                <w:lang w:eastAsia="zh-CN"/>
              </w:rPr>
            </w:pPr>
          </w:p>
        </w:tc>
        <w:tc>
          <w:tcPr>
            <w:tcW w:w="423" w:type="pct"/>
            <w:shd w:val="clear" w:color="auto" w:fill="auto"/>
          </w:tcPr>
          <w:p w14:paraId="253A1A22" w14:textId="77777777" w:rsidR="00D10E7A" w:rsidRPr="001A103B" w:rsidRDefault="00D10E7A" w:rsidP="00803CDA">
            <w:pPr>
              <w:pStyle w:val="TAH"/>
              <w:rPr>
                <w:lang w:eastAsia="zh-CN"/>
              </w:rPr>
            </w:pPr>
          </w:p>
        </w:tc>
        <w:tc>
          <w:tcPr>
            <w:tcW w:w="1222" w:type="pct"/>
            <w:tcBorders>
              <w:bottom w:val="nil"/>
            </w:tcBorders>
            <w:shd w:val="clear" w:color="auto" w:fill="auto"/>
          </w:tcPr>
          <w:p w14:paraId="41093EF4" w14:textId="77777777" w:rsidR="00D10E7A" w:rsidRPr="001A103B" w:rsidRDefault="00D10E7A" w:rsidP="00803CDA">
            <w:pPr>
              <w:pStyle w:val="TAC"/>
            </w:pPr>
            <w:r w:rsidRPr="001A103B">
              <w:t xml:space="preserve">N/A </w:t>
            </w:r>
          </w:p>
        </w:tc>
        <w:tc>
          <w:tcPr>
            <w:tcW w:w="1727" w:type="pct"/>
            <w:shd w:val="clear" w:color="auto" w:fill="auto"/>
          </w:tcPr>
          <w:p w14:paraId="1AC0DDC0" w14:textId="77777777" w:rsidR="00D10E7A" w:rsidRPr="001A103B" w:rsidRDefault="00D10E7A" w:rsidP="00803CDA">
            <w:pPr>
              <w:pStyle w:val="TAH"/>
              <w:rPr>
                <w:lang w:eastAsia="zh-CN"/>
              </w:rPr>
            </w:pPr>
            <w:r w:rsidRPr="001A103B">
              <w:rPr>
                <w:lang w:eastAsia="zh-CN"/>
              </w:rPr>
              <w:t>Modulation</w:t>
            </w:r>
          </w:p>
        </w:tc>
        <w:tc>
          <w:tcPr>
            <w:tcW w:w="1205" w:type="pct"/>
            <w:shd w:val="clear" w:color="auto" w:fill="auto"/>
          </w:tcPr>
          <w:p w14:paraId="7407D0AF" w14:textId="77777777" w:rsidR="00D10E7A" w:rsidRPr="001A103B" w:rsidRDefault="00D10E7A" w:rsidP="00803CDA">
            <w:pPr>
              <w:pStyle w:val="TAH"/>
              <w:rPr>
                <w:lang w:eastAsia="zh-CN"/>
              </w:rPr>
            </w:pPr>
            <w:r w:rsidRPr="001A103B">
              <w:rPr>
                <w:lang w:eastAsia="zh-CN"/>
              </w:rPr>
              <w:t>RB allocation (NOTE 1)</w:t>
            </w:r>
          </w:p>
        </w:tc>
      </w:tr>
      <w:tr w:rsidR="00D10E7A" w:rsidRPr="001A103B" w14:paraId="6CE84E60" w14:textId="77777777" w:rsidTr="00803CDA">
        <w:tc>
          <w:tcPr>
            <w:tcW w:w="423" w:type="pct"/>
            <w:shd w:val="clear" w:color="auto" w:fill="auto"/>
          </w:tcPr>
          <w:p w14:paraId="58ACB362"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746AADC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B9ADE07" w14:textId="77777777" w:rsidR="00D10E7A" w:rsidRPr="001A103B" w:rsidRDefault="00D10E7A" w:rsidP="00803CDA">
            <w:pPr>
              <w:pStyle w:val="TAC"/>
            </w:pPr>
          </w:p>
        </w:tc>
        <w:tc>
          <w:tcPr>
            <w:tcW w:w="1727" w:type="pct"/>
            <w:shd w:val="clear" w:color="auto" w:fill="auto"/>
          </w:tcPr>
          <w:p w14:paraId="3F4487E3" w14:textId="77777777" w:rsidR="00D10E7A" w:rsidRPr="001A103B" w:rsidRDefault="00D10E7A" w:rsidP="00803CDA">
            <w:pPr>
              <w:pStyle w:val="TAC"/>
            </w:pPr>
            <w:r w:rsidRPr="001A103B">
              <w:t>CP-OFDM QPSK</w:t>
            </w:r>
          </w:p>
        </w:tc>
        <w:tc>
          <w:tcPr>
            <w:tcW w:w="1205" w:type="pct"/>
            <w:shd w:val="clear" w:color="auto" w:fill="auto"/>
          </w:tcPr>
          <w:p w14:paraId="431DE508" w14:textId="77777777" w:rsidR="00D10E7A" w:rsidRPr="001A103B" w:rsidRDefault="00D10E7A" w:rsidP="00803CDA">
            <w:pPr>
              <w:pStyle w:val="TAC"/>
            </w:pPr>
            <w:r w:rsidRPr="001A103B">
              <w:t>Inner Full</w:t>
            </w:r>
          </w:p>
        </w:tc>
      </w:tr>
      <w:tr w:rsidR="00D10E7A" w:rsidRPr="001A103B" w14:paraId="04E5E231" w14:textId="77777777" w:rsidTr="00803CDA">
        <w:tc>
          <w:tcPr>
            <w:tcW w:w="423" w:type="pct"/>
            <w:shd w:val="clear" w:color="auto" w:fill="auto"/>
          </w:tcPr>
          <w:p w14:paraId="2713BD5A" w14:textId="77777777" w:rsidR="00D10E7A" w:rsidRPr="001A103B" w:rsidRDefault="00D10E7A" w:rsidP="00803CDA">
            <w:pPr>
              <w:pStyle w:val="TAC"/>
              <w:rPr>
                <w:lang w:eastAsia="zh-CN"/>
              </w:rPr>
            </w:pPr>
            <w:r w:rsidRPr="001A103B">
              <w:rPr>
                <w:lang w:eastAsia="zh-CN"/>
              </w:rPr>
              <w:t>2</w:t>
            </w:r>
          </w:p>
        </w:tc>
        <w:tc>
          <w:tcPr>
            <w:tcW w:w="423" w:type="pct"/>
            <w:shd w:val="clear" w:color="auto" w:fill="auto"/>
          </w:tcPr>
          <w:p w14:paraId="3B53DE91"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B8E3559" w14:textId="77777777" w:rsidR="00D10E7A" w:rsidRPr="001A103B" w:rsidRDefault="00D10E7A" w:rsidP="00803CDA">
            <w:pPr>
              <w:pStyle w:val="TAC"/>
            </w:pPr>
          </w:p>
        </w:tc>
        <w:tc>
          <w:tcPr>
            <w:tcW w:w="1727" w:type="pct"/>
            <w:shd w:val="clear" w:color="auto" w:fill="auto"/>
          </w:tcPr>
          <w:p w14:paraId="39A1548D" w14:textId="77777777" w:rsidR="00D10E7A" w:rsidRPr="001A103B" w:rsidRDefault="00D10E7A" w:rsidP="00803CDA">
            <w:pPr>
              <w:pStyle w:val="TAC"/>
            </w:pPr>
            <w:r w:rsidRPr="001A103B">
              <w:t>CP-OFDM QPSK</w:t>
            </w:r>
          </w:p>
        </w:tc>
        <w:tc>
          <w:tcPr>
            <w:tcW w:w="1205" w:type="pct"/>
            <w:shd w:val="clear" w:color="auto" w:fill="auto"/>
          </w:tcPr>
          <w:p w14:paraId="7D35680E" w14:textId="77777777" w:rsidR="00D10E7A" w:rsidRPr="001A103B" w:rsidRDefault="00D10E7A" w:rsidP="00803CDA">
            <w:pPr>
              <w:pStyle w:val="TAC"/>
            </w:pPr>
            <w:r w:rsidRPr="001A103B">
              <w:t>Outer Full</w:t>
            </w:r>
          </w:p>
        </w:tc>
      </w:tr>
      <w:tr w:rsidR="00D10E7A" w:rsidRPr="001A103B" w14:paraId="3C9469AB" w14:textId="77777777" w:rsidTr="00803CDA">
        <w:tc>
          <w:tcPr>
            <w:tcW w:w="423" w:type="pct"/>
            <w:shd w:val="clear" w:color="auto" w:fill="auto"/>
          </w:tcPr>
          <w:p w14:paraId="02232415" w14:textId="77777777" w:rsidR="00D10E7A" w:rsidRPr="001A103B" w:rsidRDefault="00D10E7A" w:rsidP="00803CDA">
            <w:pPr>
              <w:pStyle w:val="TAC"/>
              <w:rPr>
                <w:lang w:eastAsia="zh-CN"/>
              </w:rPr>
            </w:pPr>
            <w:r w:rsidRPr="001A103B">
              <w:rPr>
                <w:lang w:eastAsia="zh-CN"/>
              </w:rPr>
              <w:t>3</w:t>
            </w:r>
          </w:p>
        </w:tc>
        <w:tc>
          <w:tcPr>
            <w:tcW w:w="423" w:type="pct"/>
            <w:shd w:val="clear" w:color="auto" w:fill="auto"/>
          </w:tcPr>
          <w:p w14:paraId="192BE88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4849E5F" w14:textId="77777777" w:rsidR="00D10E7A" w:rsidRPr="001A103B" w:rsidRDefault="00D10E7A" w:rsidP="00803CDA">
            <w:pPr>
              <w:pStyle w:val="TAC"/>
            </w:pPr>
          </w:p>
        </w:tc>
        <w:tc>
          <w:tcPr>
            <w:tcW w:w="1727" w:type="pct"/>
            <w:shd w:val="clear" w:color="auto" w:fill="auto"/>
          </w:tcPr>
          <w:p w14:paraId="2EBC81BF" w14:textId="77777777" w:rsidR="00D10E7A" w:rsidRPr="001A103B" w:rsidRDefault="00D10E7A" w:rsidP="00803CDA">
            <w:pPr>
              <w:pStyle w:val="TAC"/>
            </w:pPr>
            <w:r w:rsidRPr="001A103B">
              <w:t>CP-OFDM 16 QAM</w:t>
            </w:r>
          </w:p>
        </w:tc>
        <w:tc>
          <w:tcPr>
            <w:tcW w:w="1205" w:type="pct"/>
            <w:shd w:val="clear" w:color="auto" w:fill="auto"/>
          </w:tcPr>
          <w:p w14:paraId="10CA510F" w14:textId="77777777" w:rsidR="00D10E7A" w:rsidRPr="001A103B" w:rsidRDefault="00D10E7A" w:rsidP="00803CDA">
            <w:pPr>
              <w:pStyle w:val="TAC"/>
            </w:pPr>
            <w:r w:rsidRPr="001A103B">
              <w:t>Inner Full</w:t>
            </w:r>
          </w:p>
        </w:tc>
      </w:tr>
      <w:tr w:rsidR="00D10E7A" w:rsidRPr="001A103B" w14:paraId="56EB8A78" w14:textId="77777777" w:rsidTr="00803CDA">
        <w:tc>
          <w:tcPr>
            <w:tcW w:w="423" w:type="pct"/>
            <w:shd w:val="clear" w:color="auto" w:fill="auto"/>
          </w:tcPr>
          <w:p w14:paraId="24A687F6" w14:textId="77777777" w:rsidR="00D10E7A" w:rsidRPr="001A103B" w:rsidRDefault="00D10E7A" w:rsidP="00803CDA">
            <w:pPr>
              <w:pStyle w:val="TAC"/>
              <w:rPr>
                <w:lang w:eastAsia="zh-CN"/>
              </w:rPr>
            </w:pPr>
            <w:r w:rsidRPr="001A103B">
              <w:rPr>
                <w:lang w:eastAsia="zh-CN"/>
              </w:rPr>
              <w:t>4</w:t>
            </w:r>
          </w:p>
        </w:tc>
        <w:tc>
          <w:tcPr>
            <w:tcW w:w="423" w:type="pct"/>
            <w:shd w:val="clear" w:color="auto" w:fill="auto"/>
          </w:tcPr>
          <w:p w14:paraId="23BA9CB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91BFD97" w14:textId="77777777" w:rsidR="00D10E7A" w:rsidRPr="001A103B" w:rsidRDefault="00D10E7A" w:rsidP="00803CDA">
            <w:pPr>
              <w:pStyle w:val="TAC"/>
            </w:pPr>
          </w:p>
        </w:tc>
        <w:tc>
          <w:tcPr>
            <w:tcW w:w="1727" w:type="pct"/>
            <w:shd w:val="clear" w:color="auto" w:fill="auto"/>
          </w:tcPr>
          <w:p w14:paraId="51DC5828" w14:textId="77777777" w:rsidR="00D10E7A" w:rsidRPr="001A103B" w:rsidRDefault="00D10E7A" w:rsidP="00803CDA">
            <w:pPr>
              <w:pStyle w:val="TAC"/>
            </w:pPr>
            <w:r w:rsidRPr="001A103B">
              <w:t>CP-OFDM 16 QAM</w:t>
            </w:r>
          </w:p>
        </w:tc>
        <w:tc>
          <w:tcPr>
            <w:tcW w:w="1205" w:type="pct"/>
            <w:shd w:val="clear" w:color="auto" w:fill="auto"/>
          </w:tcPr>
          <w:p w14:paraId="0D2EC941" w14:textId="77777777" w:rsidR="00D10E7A" w:rsidRPr="001A103B" w:rsidRDefault="00D10E7A" w:rsidP="00803CDA">
            <w:pPr>
              <w:pStyle w:val="TAC"/>
            </w:pPr>
            <w:r w:rsidRPr="001A103B">
              <w:t>Outer Full</w:t>
            </w:r>
          </w:p>
        </w:tc>
      </w:tr>
      <w:tr w:rsidR="00D10E7A" w:rsidRPr="001A103B" w14:paraId="6CC36A80" w14:textId="77777777" w:rsidTr="00803CDA">
        <w:tc>
          <w:tcPr>
            <w:tcW w:w="423" w:type="pct"/>
            <w:shd w:val="clear" w:color="auto" w:fill="auto"/>
          </w:tcPr>
          <w:p w14:paraId="252BFEDA"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23DCC2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712B933" w14:textId="77777777" w:rsidR="00D10E7A" w:rsidRPr="001A103B" w:rsidRDefault="00D10E7A" w:rsidP="00803CDA">
            <w:pPr>
              <w:pStyle w:val="TAC"/>
            </w:pPr>
          </w:p>
        </w:tc>
        <w:tc>
          <w:tcPr>
            <w:tcW w:w="1727" w:type="pct"/>
            <w:shd w:val="clear" w:color="auto" w:fill="auto"/>
          </w:tcPr>
          <w:p w14:paraId="5457CCD7" w14:textId="77777777" w:rsidR="00D10E7A" w:rsidRPr="001A103B" w:rsidRDefault="00D10E7A" w:rsidP="00803CDA">
            <w:pPr>
              <w:pStyle w:val="TAC"/>
            </w:pPr>
            <w:r w:rsidRPr="001A103B">
              <w:t>CP-OFDM 64 QAM</w:t>
            </w:r>
          </w:p>
        </w:tc>
        <w:tc>
          <w:tcPr>
            <w:tcW w:w="1205" w:type="pct"/>
            <w:shd w:val="clear" w:color="auto" w:fill="auto"/>
          </w:tcPr>
          <w:p w14:paraId="475A42D9" w14:textId="77777777" w:rsidR="00D10E7A" w:rsidRPr="001A103B" w:rsidRDefault="00D10E7A" w:rsidP="00803CDA">
            <w:pPr>
              <w:pStyle w:val="TAC"/>
            </w:pPr>
            <w:r w:rsidRPr="001A103B">
              <w:t>Outer Full</w:t>
            </w:r>
          </w:p>
        </w:tc>
      </w:tr>
      <w:tr w:rsidR="00D10E7A" w:rsidRPr="001A103B" w14:paraId="6E25E995" w14:textId="77777777" w:rsidTr="00803CDA">
        <w:tc>
          <w:tcPr>
            <w:tcW w:w="423" w:type="pct"/>
            <w:shd w:val="clear" w:color="auto" w:fill="auto"/>
          </w:tcPr>
          <w:p w14:paraId="1FD9B161" w14:textId="77777777" w:rsidR="00D10E7A" w:rsidRPr="001A103B" w:rsidRDefault="00D10E7A" w:rsidP="00803CDA">
            <w:pPr>
              <w:pStyle w:val="TAC"/>
              <w:rPr>
                <w:lang w:eastAsia="zh-CN"/>
              </w:rPr>
            </w:pPr>
            <w:r w:rsidRPr="001A103B">
              <w:rPr>
                <w:lang w:eastAsia="zh-CN"/>
              </w:rPr>
              <w:t>6</w:t>
            </w:r>
          </w:p>
        </w:tc>
        <w:tc>
          <w:tcPr>
            <w:tcW w:w="423" w:type="pct"/>
            <w:shd w:val="clear" w:color="auto" w:fill="auto"/>
          </w:tcPr>
          <w:p w14:paraId="7D7699E5" w14:textId="77777777" w:rsidR="00D10E7A" w:rsidRPr="001A103B" w:rsidRDefault="00D10E7A" w:rsidP="00803CDA">
            <w:pPr>
              <w:pStyle w:val="TAC"/>
            </w:pPr>
            <w:r w:rsidRPr="001A103B">
              <w:t>Default</w:t>
            </w:r>
          </w:p>
        </w:tc>
        <w:tc>
          <w:tcPr>
            <w:tcW w:w="1222" w:type="pct"/>
            <w:tcBorders>
              <w:top w:val="nil"/>
            </w:tcBorders>
            <w:shd w:val="clear" w:color="auto" w:fill="auto"/>
          </w:tcPr>
          <w:p w14:paraId="49FAE738" w14:textId="77777777" w:rsidR="00D10E7A" w:rsidRPr="001A103B" w:rsidRDefault="00D10E7A" w:rsidP="00803CDA">
            <w:pPr>
              <w:pStyle w:val="TAC"/>
            </w:pPr>
          </w:p>
        </w:tc>
        <w:tc>
          <w:tcPr>
            <w:tcW w:w="1727" w:type="pct"/>
            <w:shd w:val="clear" w:color="auto" w:fill="auto"/>
          </w:tcPr>
          <w:p w14:paraId="39852117" w14:textId="77777777" w:rsidR="00D10E7A" w:rsidRPr="001A103B" w:rsidRDefault="00D10E7A" w:rsidP="00803CDA">
            <w:pPr>
              <w:pStyle w:val="TAC"/>
            </w:pPr>
            <w:r w:rsidRPr="001A103B">
              <w:t>CP-OFDM 256 QAM</w:t>
            </w:r>
          </w:p>
        </w:tc>
        <w:tc>
          <w:tcPr>
            <w:tcW w:w="1205" w:type="pct"/>
            <w:shd w:val="clear" w:color="auto" w:fill="auto"/>
          </w:tcPr>
          <w:p w14:paraId="43534FB7" w14:textId="77777777" w:rsidR="00D10E7A" w:rsidRPr="001A103B" w:rsidRDefault="00D10E7A" w:rsidP="00803CDA">
            <w:pPr>
              <w:pStyle w:val="TAC"/>
            </w:pPr>
            <w:r w:rsidRPr="001A103B">
              <w:t>Outer Full</w:t>
            </w:r>
          </w:p>
        </w:tc>
      </w:tr>
      <w:tr w:rsidR="00D10E7A" w:rsidRPr="001A103B" w14:paraId="49AF5F9F" w14:textId="77777777" w:rsidTr="00803CDA">
        <w:tc>
          <w:tcPr>
            <w:tcW w:w="5000" w:type="pct"/>
            <w:gridSpan w:val="5"/>
            <w:shd w:val="clear" w:color="auto" w:fill="auto"/>
          </w:tcPr>
          <w:p w14:paraId="3F7EEB9F"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6.5.2.4.1.4.1-4.</w:t>
            </w:r>
          </w:p>
          <w:p w14:paraId="0321FB39" w14:textId="77777777" w:rsidR="00D10E7A" w:rsidRPr="001A103B" w:rsidRDefault="00D10E7A" w:rsidP="00803CDA">
            <w:pPr>
              <w:pStyle w:val="TAN"/>
              <w:rPr>
                <w:rFonts w:eastAsia="DengXian"/>
                <w:lang w:eastAsia="zh-CN"/>
              </w:rPr>
            </w:pPr>
            <w:r w:rsidRPr="001A103B">
              <w:rPr>
                <w:lang w:eastAsia="zh-CN"/>
              </w:rPr>
              <w:t>NOTE 2:</w:t>
            </w:r>
            <w:r w:rsidRPr="001A103B">
              <w:rPr>
                <w:lang w:eastAsia="zh-CN"/>
              </w:rPr>
              <w:tab/>
            </w:r>
            <w:r w:rsidRPr="001A103B">
              <w:rPr>
                <w:rFonts w:eastAsia="DengXian"/>
              </w:rPr>
              <w:t>Test applies only for UEs which support almost contiguous UL CP-OFDM transmissions. For PC2 UE which support almost contiguous UL CP-OFDM transmissions, test is only applicable for Release 16 and forward.</w:t>
            </w:r>
          </w:p>
        </w:tc>
      </w:tr>
    </w:tbl>
    <w:p w14:paraId="67F42D27" w14:textId="77777777" w:rsidR="00D10E7A" w:rsidRPr="001A103B" w:rsidRDefault="00D10E7A" w:rsidP="00D10E7A">
      <w:pPr>
        <w:rPr>
          <w:lang w:eastAsia="zh-CN"/>
        </w:rPr>
      </w:pPr>
    </w:p>
    <w:p w14:paraId="1D753292" w14:textId="77777777" w:rsidR="00D10E7A" w:rsidRPr="001A103B" w:rsidRDefault="00D10E7A" w:rsidP="00D10E7A">
      <w:pPr>
        <w:pStyle w:val="TH"/>
        <w:rPr>
          <w:lang w:eastAsia="zh-CN"/>
        </w:rPr>
      </w:pPr>
      <w:r w:rsidRPr="001A103B">
        <w:lastRenderedPageBreak/>
        <w:t xml:space="preserve">Table 6.5.2.4.1.4.1-4: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10E7A" w:rsidRPr="001A103B" w14:paraId="50090CFF" w14:textId="77777777" w:rsidTr="00803CDA">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1D91E" w14:textId="77777777" w:rsidR="00D10E7A" w:rsidRPr="001A103B" w:rsidRDefault="00D10E7A" w:rsidP="00803CDA">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311B8" w14:textId="77777777" w:rsidR="00D10E7A" w:rsidRPr="001A103B" w:rsidRDefault="00D10E7A" w:rsidP="00803CDA">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B6DB3" w14:textId="77777777" w:rsidR="00D10E7A" w:rsidRPr="001A103B" w:rsidRDefault="00D10E7A" w:rsidP="00803CDA">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C4C2A" w14:textId="77777777" w:rsidR="00D10E7A" w:rsidRPr="001A103B" w:rsidRDefault="00D10E7A" w:rsidP="00803CDA">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29C74" w14:textId="77777777" w:rsidR="00D10E7A" w:rsidRPr="001A103B" w:rsidRDefault="00D10E7A" w:rsidP="00803CDA">
            <w:pPr>
              <w:pStyle w:val="TAH"/>
            </w:pPr>
            <w:r w:rsidRPr="001A103B">
              <w:t>Inner Full</w:t>
            </w:r>
          </w:p>
        </w:tc>
      </w:tr>
      <w:tr w:rsidR="00D10E7A" w:rsidRPr="001A103B" w14:paraId="09BD68C0" w14:textId="77777777" w:rsidTr="00803C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6446570"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F42227"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8CEE8F1" w14:textId="77777777" w:rsidR="00D10E7A" w:rsidRPr="001A103B" w:rsidRDefault="00D10E7A" w:rsidP="00803C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CB36EC" w14:textId="77777777" w:rsidR="00D10E7A" w:rsidRPr="001A103B" w:rsidRDefault="00D10E7A" w:rsidP="00803C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306DF9E" w14:textId="77777777" w:rsidR="00D10E7A" w:rsidRPr="001A103B" w:rsidRDefault="00D10E7A" w:rsidP="00803CDA">
            <w:pPr>
              <w:pStyle w:val="TAH"/>
            </w:pPr>
          </w:p>
        </w:tc>
      </w:tr>
      <w:tr w:rsidR="00D10E7A" w:rsidRPr="001A103B" w14:paraId="62E1ED28" w14:textId="77777777" w:rsidTr="00803C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26831A4"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2453AA5"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4E78C28" w14:textId="77777777" w:rsidR="00D10E7A" w:rsidRPr="001A103B" w:rsidRDefault="00D10E7A" w:rsidP="00803CDA">
            <w:pPr>
              <w:pStyle w:val="TAH"/>
            </w:pPr>
          </w:p>
        </w:tc>
        <w:tc>
          <w:tcPr>
            <w:tcW w:w="1183" w:type="dxa"/>
            <w:tcBorders>
              <w:top w:val="single" w:sz="4" w:space="0" w:color="auto"/>
              <w:left w:val="nil"/>
              <w:right w:val="single" w:sz="4" w:space="0" w:color="auto"/>
            </w:tcBorders>
            <w:shd w:val="clear" w:color="auto" w:fill="auto"/>
            <w:hideMark/>
          </w:tcPr>
          <w:p w14:paraId="61F8A78E" w14:textId="77777777" w:rsidR="00D10E7A" w:rsidRPr="001A103B" w:rsidRDefault="00D10E7A" w:rsidP="00803CDA">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1B40E84D" w14:textId="77777777" w:rsidR="00D10E7A" w:rsidRPr="001A103B" w:rsidRDefault="00D10E7A" w:rsidP="00803CDA">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241C932A" w14:textId="77777777" w:rsidR="00D10E7A" w:rsidRPr="001A103B" w:rsidRDefault="00D10E7A" w:rsidP="00803CDA">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774666C8" w14:textId="77777777" w:rsidR="00D10E7A" w:rsidRPr="001A103B" w:rsidRDefault="00D10E7A" w:rsidP="00803CDA">
            <w:pPr>
              <w:pStyle w:val="TAH"/>
            </w:pPr>
            <w:r w:rsidRPr="001A103B">
              <w:t>Cluster2 RB allocations</w:t>
            </w:r>
          </w:p>
        </w:tc>
      </w:tr>
      <w:tr w:rsidR="00D10E7A" w:rsidRPr="001A103B" w14:paraId="2A82FE61" w14:textId="77777777" w:rsidTr="00803C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5403F5"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2287B1D"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07C859" w14:textId="77777777" w:rsidR="00D10E7A" w:rsidRPr="001A103B" w:rsidRDefault="00D10E7A" w:rsidP="00803CDA">
            <w:pPr>
              <w:pStyle w:val="TAH"/>
            </w:pPr>
          </w:p>
        </w:tc>
        <w:tc>
          <w:tcPr>
            <w:tcW w:w="1183" w:type="dxa"/>
            <w:tcBorders>
              <w:top w:val="nil"/>
              <w:left w:val="nil"/>
              <w:bottom w:val="single" w:sz="4" w:space="0" w:color="auto"/>
              <w:right w:val="single" w:sz="4" w:space="0" w:color="auto"/>
            </w:tcBorders>
            <w:shd w:val="clear" w:color="auto" w:fill="auto"/>
            <w:hideMark/>
          </w:tcPr>
          <w:p w14:paraId="539DDCBE"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c>
          <w:tcPr>
            <w:tcW w:w="1583" w:type="dxa"/>
            <w:tcBorders>
              <w:top w:val="nil"/>
              <w:left w:val="nil"/>
              <w:bottom w:val="single" w:sz="4" w:space="0" w:color="auto"/>
              <w:right w:val="single" w:sz="4" w:space="0" w:color="auto"/>
            </w:tcBorders>
            <w:shd w:val="clear" w:color="auto" w:fill="auto"/>
            <w:hideMark/>
          </w:tcPr>
          <w:p w14:paraId="6A2A50C5"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c>
          <w:tcPr>
            <w:tcW w:w="1157" w:type="dxa"/>
            <w:tcBorders>
              <w:top w:val="nil"/>
              <w:left w:val="nil"/>
              <w:bottom w:val="single" w:sz="4" w:space="0" w:color="auto"/>
              <w:right w:val="single" w:sz="4" w:space="0" w:color="auto"/>
            </w:tcBorders>
            <w:shd w:val="clear" w:color="auto" w:fill="auto"/>
            <w:hideMark/>
          </w:tcPr>
          <w:p w14:paraId="7469770C"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c>
          <w:tcPr>
            <w:tcW w:w="1200" w:type="dxa"/>
            <w:tcBorders>
              <w:top w:val="nil"/>
              <w:left w:val="nil"/>
              <w:bottom w:val="single" w:sz="4" w:space="0" w:color="auto"/>
              <w:right w:val="single" w:sz="4" w:space="0" w:color="auto"/>
            </w:tcBorders>
            <w:shd w:val="clear" w:color="auto" w:fill="auto"/>
            <w:hideMark/>
          </w:tcPr>
          <w:p w14:paraId="0D08ED44"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r>
      <w:tr w:rsidR="00D10E7A" w:rsidRPr="001A103B" w14:paraId="0383D7EC"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659D4F" w14:textId="77777777" w:rsidR="00D10E7A" w:rsidRPr="001A103B" w:rsidRDefault="00D10E7A" w:rsidP="00803CDA">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1B50EA3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A3720D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FF2D906"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27CB8FD"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5D1747D"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F6EAA30" w14:textId="77777777" w:rsidR="00D10E7A" w:rsidRPr="001A103B" w:rsidRDefault="00D10E7A" w:rsidP="00803CDA">
            <w:pPr>
              <w:pStyle w:val="TAC"/>
            </w:pPr>
            <w:r w:rsidRPr="001A103B">
              <w:t>N/A</w:t>
            </w:r>
          </w:p>
        </w:tc>
      </w:tr>
      <w:tr w:rsidR="00D10E7A" w:rsidRPr="001A103B" w14:paraId="1E68EA4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FF1C2C"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E8C0F8"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83F9CAC"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B6A3D44"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25BD17D2"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2479D04"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5F9876" w14:textId="77777777" w:rsidR="00D10E7A" w:rsidRPr="001A103B" w:rsidRDefault="00D10E7A" w:rsidP="00803CDA">
            <w:pPr>
              <w:pStyle w:val="TAC"/>
            </w:pPr>
            <w:r w:rsidRPr="001A103B">
              <w:t>N/A</w:t>
            </w:r>
          </w:p>
        </w:tc>
      </w:tr>
      <w:tr w:rsidR="00D10E7A" w:rsidRPr="001A103B" w14:paraId="4898116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F109CD"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11CD0B"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18F41B74"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7CDFFBD" w14:textId="77777777" w:rsidR="00D10E7A" w:rsidRPr="001A103B" w:rsidRDefault="00D10E7A" w:rsidP="00803CDA">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64D8E441" w14:textId="77777777" w:rsidR="00D10E7A" w:rsidRPr="001A103B" w:rsidRDefault="00D10E7A" w:rsidP="00803CDA">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FB96F59"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7F18C17" w14:textId="77777777" w:rsidR="00D10E7A" w:rsidRPr="001A103B" w:rsidRDefault="00D10E7A" w:rsidP="00803CDA">
            <w:pPr>
              <w:pStyle w:val="TAC"/>
            </w:pPr>
            <w:r w:rsidRPr="001A103B">
              <w:t>N/A</w:t>
            </w:r>
          </w:p>
        </w:tc>
      </w:tr>
      <w:tr w:rsidR="00D10E7A" w:rsidRPr="001A103B" w14:paraId="10B7595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E0FF28" w14:textId="77777777" w:rsidR="00D10E7A" w:rsidRPr="001A103B" w:rsidRDefault="00D10E7A" w:rsidP="00803CDA">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2EA9475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F23D6F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CF97D59"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A4A6FBC" w14:textId="77777777" w:rsidR="00D10E7A" w:rsidRPr="001A103B" w:rsidRDefault="00D10E7A" w:rsidP="00803CDA">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74AD662C"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B358EE2" w14:textId="77777777" w:rsidR="00D10E7A" w:rsidRPr="001A103B" w:rsidRDefault="00D10E7A" w:rsidP="00803CDA">
            <w:pPr>
              <w:pStyle w:val="TAC"/>
            </w:pPr>
            <w:r w:rsidRPr="001A103B">
              <w:t>N/A</w:t>
            </w:r>
          </w:p>
        </w:tc>
      </w:tr>
      <w:tr w:rsidR="00D10E7A" w:rsidRPr="001A103B" w14:paraId="5A079242"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AD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E98B7B"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D98A82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476C78A"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1BD1D2E6" w14:textId="77777777" w:rsidR="00D10E7A" w:rsidRPr="001A103B" w:rsidRDefault="00D10E7A" w:rsidP="00803CDA">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5B948C42"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CD59D7C" w14:textId="77777777" w:rsidR="00D10E7A" w:rsidRPr="001A103B" w:rsidRDefault="00D10E7A" w:rsidP="00803CDA">
            <w:pPr>
              <w:pStyle w:val="TAC"/>
            </w:pPr>
            <w:r w:rsidRPr="001A103B">
              <w:t>N/A</w:t>
            </w:r>
          </w:p>
        </w:tc>
      </w:tr>
      <w:tr w:rsidR="00D10E7A" w:rsidRPr="001A103B" w14:paraId="4EAE47A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82E3B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65BE7E"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9499C7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03B5D9" w14:textId="77777777" w:rsidR="00D10E7A" w:rsidRPr="001A103B" w:rsidRDefault="00D10E7A" w:rsidP="00803CDA">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41645060" w14:textId="77777777" w:rsidR="00D10E7A" w:rsidRPr="001A103B" w:rsidRDefault="00D10E7A" w:rsidP="00803CDA">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406C472B"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14F323BA" w14:textId="77777777" w:rsidR="00D10E7A" w:rsidRPr="001A103B" w:rsidRDefault="00D10E7A" w:rsidP="00803CDA">
            <w:pPr>
              <w:pStyle w:val="TAC"/>
            </w:pPr>
            <w:r w:rsidRPr="001A103B">
              <w:t>N/A</w:t>
            </w:r>
          </w:p>
        </w:tc>
      </w:tr>
      <w:tr w:rsidR="00D10E7A" w:rsidRPr="001A103B" w14:paraId="1EB0BC71"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FF842C" w14:textId="77777777" w:rsidR="00D10E7A" w:rsidRPr="001A103B" w:rsidRDefault="00D10E7A" w:rsidP="00803CDA">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B7E4FCB"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7C80759"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FCEAAB1" w14:textId="77777777" w:rsidR="00D10E7A" w:rsidRPr="001A103B" w:rsidRDefault="00D10E7A" w:rsidP="00803CDA">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0676F51D" w14:textId="77777777" w:rsidR="00D10E7A" w:rsidRPr="001A103B" w:rsidRDefault="00D10E7A" w:rsidP="00803CDA">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1CA5FE7A"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2056DA" w14:textId="77777777" w:rsidR="00D10E7A" w:rsidRPr="001A103B" w:rsidRDefault="00D10E7A" w:rsidP="00803CDA">
            <w:pPr>
              <w:pStyle w:val="TAC"/>
            </w:pPr>
            <w:r w:rsidRPr="001A103B">
              <w:rPr>
                <w:rFonts w:cs="Arial"/>
                <w:color w:val="000000"/>
                <w:szCs w:val="18"/>
              </w:rPr>
              <w:t>N/A</w:t>
            </w:r>
          </w:p>
        </w:tc>
      </w:tr>
      <w:tr w:rsidR="00D10E7A" w:rsidRPr="001A103B" w14:paraId="2D63099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3A0D52"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1DED90"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122F8103"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374FF72" w14:textId="77777777" w:rsidR="00D10E7A" w:rsidRPr="001A103B" w:rsidRDefault="00D10E7A" w:rsidP="00803CDA">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7A788A75" w14:textId="77777777" w:rsidR="00D10E7A" w:rsidRPr="001A103B" w:rsidRDefault="00D10E7A" w:rsidP="00803CDA">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7D64A6BB"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195D5A6F" w14:textId="77777777" w:rsidR="00D10E7A" w:rsidRPr="001A103B" w:rsidRDefault="00D10E7A" w:rsidP="00803CDA">
            <w:pPr>
              <w:pStyle w:val="TAC"/>
            </w:pPr>
            <w:r w:rsidRPr="001A103B">
              <w:rPr>
                <w:rFonts w:cs="Arial"/>
                <w:color w:val="000000"/>
                <w:szCs w:val="18"/>
              </w:rPr>
              <w:t>N/A</w:t>
            </w:r>
          </w:p>
        </w:tc>
      </w:tr>
      <w:tr w:rsidR="00D10E7A" w:rsidRPr="001A103B" w14:paraId="5D2E7FB3"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B74120A"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EE4F33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0530F78"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D8558EB" w14:textId="77777777" w:rsidR="00D10E7A" w:rsidRPr="001A103B" w:rsidRDefault="00D10E7A" w:rsidP="00803CDA">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3FB0FF9F" w14:textId="77777777" w:rsidR="00D10E7A" w:rsidRPr="001A103B" w:rsidRDefault="00D10E7A" w:rsidP="00803CDA">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44B3ED9" w14:textId="77777777" w:rsidR="00D10E7A" w:rsidRPr="001A103B" w:rsidRDefault="00D10E7A" w:rsidP="00803CDA">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55B6B444" w14:textId="77777777" w:rsidR="00D10E7A" w:rsidRPr="001A103B" w:rsidRDefault="00D10E7A" w:rsidP="00803CDA">
            <w:pPr>
              <w:pStyle w:val="TAC"/>
            </w:pPr>
            <w:r w:rsidRPr="001A103B">
              <w:rPr>
                <w:rFonts w:cs="Arial"/>
                <w:color w:val="000000"/>
                <w:szCs w:val="18"/>
              </w:rPr>
              <w:t>8@28</w:t>
            </w:r>
          </w:p>
        </w:tc>
      </w:tr>
      <w:tr w:rsidR="00D10E7A" w:rsidRPr="001A103B" w14:paraId="0263FDD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E5DE8D" w14:textId="77777777" w:rsidR="00D10E7A" w:rsidRPr="001A103B" w:rsidRDefault="00D10E7A" w:rsidP="00803CDA">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1C97AFFA"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246BAC1"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722AD" w14:textId="77777777" w:rsidR="00D10E7A" w:rsidRPr="001A103B" w:rsidRDefault="00D10E7A" w:rsidP="00803CDA">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7A3943" w14:textId="77777777" w:rsidR="00D10E7A" w:rsidRPr="001A103B" w:rsidRDefault="00D10E7A" w:rsidP="00803CDA">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4AF3BE31" w14:textId="77777777" w:rsidR="00D10E7A" w:rsidRPr="001A103B" w:rsidRDefault="00D10E7A" w:rsidP="00803CDA">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3D44B93" w14:textId="77777777" w:rsidR="00D10E7A" w:rsidRPr="001A103B" w:rsidRDefault="00D10E7A" w:rsidP="00803CDA">
            <w:pPr>
              <w:pStyle w:val="TAC"/>
            </w:pPr>
            <w:r w:rsidRPr="001A103B">
              <w:rPr>
                <w:rFonts w:cs="Arial"/>
                <w:color w:val="000000"/>
                <w:szCs w:val="18"/>
              </w:rPr>
              <w:t>48@144</w:t>
            </w:r>
          </w:p>
        </w:tc>
      </w:tr>
      <w:tr w:rsidR="00D10E7A" w:rsidRPr="001A103B" w14:paraId="2264664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0E578E"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E41C7BE"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C9896BF"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DBE53D"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2F65CC8"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05235CE" w14:textId="77777777" w:rsidR="00D10E7A" w:rsidRPr="001A103B" w:rsidRDefault="00D10E7A" w:rsidP="00803CDA">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CE6EECF" w14:textId="77777777" w:rsidR="00D10E7A" w:rsidRPr="001A103B" w:rsidRDefault="00D10E7A" w:rsidP="00803CDA">
            <w:pPr>
              <w:pStyle w:val="TAC"/>
            </w:pPr>
            <w:r w:rsidRPr="001A103B">
              <w:rPr>
                <w:rFonts w:cs="Arial"/>
                <w:color w:val="000000"/>
                <w:szCs w:val="18"/>
              </w:rPr>
              <w:t>24@72</w:t>
            </w:r>
          </w:p>
        </w:tc>
      </w:tr>
      <w:tr w:rsidR="00D10E7A" w:rsidRPr="001A103B" w14:paraId="1BEC707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B45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1CD69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60C36E"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364C3C"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7175FEE"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6C807E6" w14:textId="77777777" w:rsidR="00D10E7A" w:rsidRPr="001A103B" w:rsidRDefault="00D10E7A" w:rsidP="00803CDA">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22E3E59D" w14:textId="77777777" w:rsidR="00D10E7A" w:rsidRPr="001A103B" w:rsidRDefault="00D10E7A" w:rsidP="00803CDA">
            <w:pPr>
              <w:pStyle w:val="TAC"/>
            </w:pPr>
            <w:r w:rsidRPr="001A103B">
              <w:rPr>
                <w:rFonts w:cs="Arial"/>
                <w:color w:val="000000"/>
                <w:szCs w:val="18"/>
              </w:rPr>
              <w:t>12@36</w:t>
            </w:r>
          </w:p>
        </w:tc>
      </w:tr>
      <w:tr w:rsidR="00D10E7A" w:rsidRPr="001A103B" w14:paraId="727356C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A309BA" w14:textId="77777777" w:rsidR="00D10E7A" w:rsidRPr="001A103B" w:rsidRDefault="00D10E7A" w:rsidP="00803CDA">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01B8FA84"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06F5A8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AF15001"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5697081C"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1EFA87"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E7DFD82" w14:textId="77777777" w:rsidR="00D10E7A" w:rsidRPr="001A103B" w:rsidRDefault="00D10E7A" w:rsidP="00803CDA">
            <w:pPr>
              <w:pStyle w:val="TAC"/>
            </w:pPr>
            <w:r w:rsidRPr="001A103B">
              <w:t>N/A</w:t>
            </w:r>
          </w:p>
        </w:tc>
      </w:tr>
      <w:tr w:rsidR="00D10E7A" w:rsidRPr="001A103B" w14:paraId="75B0CB79"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D5793F"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993517"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3D96669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DEB2B70"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1EE4D70" w14:textId="77777777" w:rsidR="00D10E7A" w:rsidRPr="001A103B" w:rsidRDefault="00D10E7A" w:rsidP="00803CDA">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3E1DB527" w14:textId="77777777" w:rsidR="00D10E7A" w:rsidRPr="001A103B" w:rsidRDefault="00D10E7A" w:rsidP="00803CDA">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4BB6F7D" w14:textId="77777777" w:rsidR="00D10E7A" w:rsidRPr="001A103B" w:rsidRDefault="00D10E7A" w:rsidP="00803CDA">
            <w:pPr>
              <w:pStyle w:val="TAC"/>
            </w:pPr>
            <w:r w:rsidRPr="001A103B">
              <w:rPr>
                <w:rFonts w:cs="Arial"/>
                <w:color w:val="000000"/>
                <w:szCs w:val="18"/>
              </w:rPr>
              <w:t>16@80</w:t>
            </w:r>
          </w:p>
        </w:tc>
      </w:tr>
      <w:tr w:rsidR="00D10E7A" w:rsidRPr="001A103B" w14:paraId="0922252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7AE296"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7535142"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26136BA"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67D712F"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56BFC54" w14:textId="77777777" w:rsidR="00D10E7A" w:rsidRPr="001A103B" w:rsidRDefault="00D10E7A" w:rsidP="00803CDA">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ABBFDDA" w14:textId="77777777" w:rsidR="00D10E7A" w:rsidRPr="001A103B" w:rsidRDefault="00D10E7A" w:rsidP="00803CDA">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9067E24" w14:textId="77777777" w:rsidR="00D10E7A" w:rsidRPr="001A103B" w:rsidRDefault="00D10E7A" w:rsidP="00803CDA">
            <w:pPr>
              <w:pStyle w:val="TAC"/>
            </w:pPr>
            <w:r w:rsidRPr="001A103B">
              <w:rPr>
                <w:rFonts w:cs="Arial"/>
                <w:color w:val="000000"/>
                <w:szCs w:val="18"/>
              </w:rPr>
              <w:t>8@40</w:t>
            </w:r>
          </w:p>
        </w:tc>
      </w:tr>
      <w:tr w:rsidR="00D10E7A" w:rsidRPr="001A103B" w14:paraId="4262CE3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F78581" w14:textId="77777777" w:rsidR="00D10E7A" w:rsidRPr="001A103B" w:rsidRDefault="00D10E7A" w:rsidP="00803CDA">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BC9A53E"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D50D46"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56AF06E"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2964FB3"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B7C7885"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1284EC6" w14:textId="77777777" w:rsidR="00D10E7A" w:rsidRPr="001A103B" w:rsidRDefault="00D10E7A" w:rsidP="00803CDA">
            <w:pPr>
              <w:pStyle w:val="TAC"/>
            </w:pPr>
            <w:r w:rsidRPr="001A103B">
              <w:t>N/A</w:t>
            </w:r>
          </w:p>
        </w:tc>
      </w:tr>
      <w:tr w:rsidR="00D10E7A" w:rsidRPr="001A103B" w14:paraId="2073B9E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8D9DA5"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5AD57"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37B9BF"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CDDB7BE" w14:textId="77777777" w:rsidR="00D10E7A" w:rsidRPr="001A103B" w:rsidRDefault="00D10E7A" w:rsidP="00803CDA">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0DEC852" w14:textId="77777777" w:rsidR="00D10E7A" w:rsidRPr="001A103B" w:rsidRDefault="00D10E7A" w:rsidP="00803CDA">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1DB7B288" w14:textId="77777777" w:rsidR="00D10E7A" w:rsidRPr="001A103B" w:rsidRDefault="00D10E7A" w:rsidP="00803CDA">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2B48BC7C" w14:textId="77777777" w:rsidR="00D10E7A" w:rsidRPr="001A103B" w:rsidRDefault="00D10E7A" w:rsidP="00803CDA">
            <w:pPr>
              <w:pStyle w:val="TAC"/>
            </w:pPr>
            <w:r w:rsidRPr="001A103B">
              <w:rPr>
                <w:rFonts w:cs="Arial"/>
                <w:color w:val="000000"/>
                <w:szCs w:val="18"/>
              </w:rPr>
              <w:t>16@80</w:t>
            </w:r>
          </w:p>
        </w:tc>
      </w:tr>
      <w:tr w:rsidR="00D10E7A" w:rsidRPr="001A103B" w14:paraId="23FC93B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B009D2"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757F88"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4AA2765"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B64739" w14:textId="77777777" w:rsidR="00D10E7A" w:rsidRPr="001A103B" w:rsidRDefault="00D10E7A" w:rsidP="00803CDA">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61D7475F" w14:textId="77777777" w:rsidR="00D10E7A" w:rsidRPr="001A103B" w:rsidRDefault="00D10E7A" w:rsidP="00803CDA">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1AD9F67C" w14:textId="77777777" w:rsidR="00D10E7A" w:rsidRPr="001A103B" w:rsidRDefault="00D10E7A" w:rsidP="00803CDA">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6D1A6E6" w14:textId="77777777" w:rsidR="00D10E7A" w:rsidRPr="001A103B" w:rsidRDefault="00D10E7A" w:rsidP="00803CDA">
            <w:pPr>
              <w:pStyle w:val="TAC"/>
            </w:pPr>
            <w:r w:rsidRPr="001A103B">
              <w:rPr>
                <w:rFonts w:cs="Arial"/>
                <w:color w:val="000000"/>
                <w:szCs w:val="18"/>
              </w:rPr>
              <w:t>8@40</w:t>
            </w:r>
          </w:p>
        </w:tc>
      </w:tr>
      <w:tr w:rsidR="00D10E7A" w:rsidRPr="001A103B" w14:paraId="37B89D7E"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BB4B8A" w14:textId="77777777" w:rsidR="00D10E7A" w:rsidRPr="001A103B" w:rsidRDefault="00D10E7A" w:rsidP="00803CDA">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4B4DBD3B"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06160F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2D0D598"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09EEC1C"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BD49F66"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6F3F2DB" w14:textId="77777777" w:rsidR="00D10E7A" w:rsidRPr="001A103B" w:rsidRDefault="00D10E7A" w:rsidP="00803CDA">
            <w:pPr>
              <w:pStyle w:val="TAC"/>
            </w:pPr>
            <w:r w:rsidRPr="001A103B">
              <w:t>N/A</w:t>
            </w:r>
          </w:p>
        </w:tc>
      </w:tr>
      <w:tr w:rsidR="00D10E7A" w:rsidRPr="001A103B" w14:paraId="4C27CBAF"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EADC2"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DCD426"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0C3AC7D"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BD2CD3" w14:textId="77777777" w:rsidR="00D10E7A" w:rsidRPr="001A103B" w:rsidRDefault="00D10E7A" w:rsidP="00803CDA">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7D6D6667" w14:textId="77777777" w:rsidR="00D10E7A" w:rsidRPr="001A103B" w:rsidRDefault="00D10E7A" w:rsidP="00803CDA">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8FE6FC2" w14:textId="77777777" w:rsidR="00D10E7A" w:rsidRPr="001A103B" w:rsidRDefault="00D10E7A" w:rsidP="00803CDA">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4124683" w14:textId="77777777" w:rsidR="00D10E7A" w:rsidRPr="001A103B" w:rsidRDefault="00D10E7A" w:rsidP="00803CDA">
            <w:pPr>
              <w:pStyle w:val="TAC"/>
            </w:pPr>
            <w:r w:rsidRPr="001A103B">
              <w:rPr>
                <w:rFonts w:cs="Arial"/>
                <w:color w:val="000000"/>
                <w:szCs w:val="18"/>
              </w:rPr>
              <w:t>16@80</w:t>
            </w:r>
          </w:p>
        </w:tc>
      </w:tr>
      <w:tr w:rsidR="00D10E7A" w:rsidRPr="001A103B" w14:paraId="37E5650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BDC5FA"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0D3A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1A45A3F"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9272603"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DEA1621" w14:textId="77777777" w:rsidR="00D10E7A" w:rsidRPr="001A103B" w:rsidRDefault="00D10E7A" w:rsidP="00803CDA">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85FF66A" w14:textId="77777777" w:rsidR="00D10E7A" w:rsidRPr="001A103B" w:rsidRDefault="00D10E7A" w:rsidP="00803CDA">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47CEEE4" w14:textId="77777777" w:rsidR="00D10E7A" w:rsidRPr="001A103B" w:rsidRDefault="00D10E7A" w:rsidP="00803CDA">
            <w:pPr>
              <w:pStyle w:val="TAC"/>
            </w:pPr>
            <w:r w:rsidRPr="001A103B">
              <w:rPr>
                <w:rFonts w:cs="Arial"/>
                <w:color w:val="000000"/>
                <w:szCs w:val="18"/>
              </w:rPr>
              <w:t>8@40</w:t>
            </w:r>
          </w:p>
        </w:tc>
      </w:tr>
      <w:tr w:rsidR="00D10E7A" w:rsidRPr="001A103B" w14:paraId="0E70C666"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661092A" w14:textId="77777777" w:rsidR="00D10E7A" w:rsidRPr="001A103B" w:rsidRDefault="00D10E7A" w:rsidP="00803CDA">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03A991BD"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1B48AE58"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E551FAA"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32AC915A"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151064F"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C6BCBA8" w14:textId="77777777" w:rsidR="00D10E7A" w:rsidRPr="001A103B" w:rsidRDefault="00D10E7A" w:rsidP="00803CDA">
            <w:pPr>
              <w:pStyle w:val="TAC"/>
            </w:pPr>
            <w:r w:rsidRPr="001A103B">
              <w:t>N/A</w:t>
            </w:r>
          </w:p>
        </w:tc>
      </w:tr>
      <w:tr w:rsidR="00D10E7A" w:rsidRPr="001A103B" w14:paraId="269D7DA1"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77ECC8"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C37132"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ADA826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C8766B" w14:textId="77777777" w:rsidR="00D10E7A" w:rsidRPr="001A103B" w:rsidRDefault="00D10E7A" w:rsidP="00803CDA">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4739CAC" w14:textId="77777777" w:rsidR="00D10E7A" w:rsidRPr="001A103B" w:rsidRDefault="00D10E7A" w:rsidP="00803CDA">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24E3600" w14:textId="77777777" w:rsidR="00D10E7A" w:rsidRPr="001A103B" w:rsidRDefault="00D10E7A" w:rsidP="00803CDA">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D7A445E" w14:textId="77777777" w:rsidR="00D10E7A" w:rsidRPr="001A103B" w:rsidRDefault="00D10E7A" w:rsidP="00803CDA">
            <w:pPr>
              <w:pStyle w:val="TAC"/>
            </w:pPr>
            <w:r w:rsidRPr="001A103B">
              <w:rPr>
                <w:rFonts w:cs="Arial"/>
                <w:color w:val="000000"/>
                <w:szCs w:val="18"/>
              </w:rPr>
              <w:t>48@144</w:t>
            </w:r>
          </w:p>
        </w:tc>
      </w:tr>
      <w:tr w:rsidR="00D10E7A" w:rsidRPr="001A103B" w14:paraId="1C646BB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E94BCE"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0DC7CC"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B6AC29"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CF78392"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E7F80B5" w14:textId="77777777" w:rsidR="00D10E7A" w:rsidRPr="001A103B" w:rsidRDefault="00D10E7A" w:rsidP="00803CDA">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C798595" w14:textId="77777777" w:rsidR="00D10E7A" w:rsidRPr="001A103B" w:rsidRDefault="00D10E7A" w:rsidP="00803CDA">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D067933" w14:textId="77777777" w:rsidR="00D10E7A" w:rsidRPr="001A103B" w:rsidRDefault="00D10E7A" w:rsidP="00803CDA">
            <w:pPr>
              <w:pStyle w:val="TAC"/>
            </w:pPr>
            <w:r w:rsidRPr="001A103B">
              <w:rPr>
                <w:rFonts w:cs="Arial"/>
                <w:color w:val="000000"/>
                <w:szCs w:val="18"/>
              </w:rPr>
              <w:t>24@72</w:t>
            </w:r>
          </w:p>
        </w:tc>
      </w:tr>
    </w:tbl>
    <w:p w14:paraId="53857C03" w14:textId="77777777" w:rsidR="00D10E7A" w:rsidRPr="001A103B" w:rsidRDefault="00D10E7A" w:rsidP="00D10E7A">
      <w:pPr>
        <w:pStyle w:val="B1"/>
        <w:ind w:left="0" w:firstLine="0"/>
      </w:pPr>
    </w:p>
    <w:p w14:paraId="42F356D5" w14:textId="77777777" w:rsidR="00D10E7A" w:rsidRPr="001A103B" w:rsidRDefault="00D10E7A" w:rsidP="00D10E7A">
      <w:pPr>
        <w:pStyle w:val="B1"/>
      </w:pPr>
      <w:r w:rsidRPr="001A103B">
        <w:t>1.</w:t>
      </w:r>
      <w:r w:rsidRPr="001A103B">
        <w:tab/>
        <w:t>Connect the SS to the UE antenna connectors as shown in TS 38.508-1 [5] Annex A, Figure A.3.1.1.1 for TE diagram and section A.3.2 for UE diagram.</w:t>
      </w:r>
    </w:p>
    <w:p w14:paraId="0C56F7C2" w14:textId="77777777" w:rsidR="00D10E7A" w:rsidRPr="001A103B" w:rsidRDefault="00D10E7A" w:rsidP="00D10E7A">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subclause </w:t>
      </w:r>
      <w:r w:rsidRPr="001A103B">
        <w:rPr>
          <w:lang w:eastAsia="zh-CN"/>
        </w:rPr>
        <w:t>4.4.3.</w:t>
      </w:r>
    </w:p>
    <w:p w14:paraId="7F6B80CD" w14:textId="77777777" w:rsidR="00D10E7A" w:rsidRPr="001A103B" w:rsidRDefault="00D10E7A" w:rsidP="00D10E7A">
      <w:pPr>
        <w:pStyle w:val="B1"/>
      </w:pPr>
      <w:r w:rsidRPr="001A103B">
        <w:rPr>
          <w:lang w:eastAsia="zh-CN"/>
        </w:rPr>
        <w:t>3.</w:t>
      </w:r>
      <w:r w:rsidRPr="001A103B">
        <w:rPr>
          <w:lang w:eastAsia="zh-CN"/>
        </w:rPr>
        <w:tab/>
        <w:t xml:space="preserve">Downlink signals are initially set up according to </w:t>
      </w:r>
      <w:r w:rsidRPr="001A103B">
        <w:t>Anne</w:t>
      </w:r>
      <w:r w:rsidRPr="001A103B">
        <w:rPr>
          <w:lang w:eastAsia="zh-CN"/>
        </w:rPr>
        <w:t>x C.0, C.1, C.2, a</w:t>
      </w:r>
      <w:r w:rsidRPr="001A103B">
        <w:t>nd uplink signals according to Annex G</w:t>
      </w:r>
      <w:r w:rsidRPr="001A103B">
        <w:rPr>
          <w:lang w:eastAsia="zh-CN"/>
        </w:rPr>
        <w:t>.0, G.1, G.2, G.3.0</w:t>
      </w:r>
      <w:r w:rsidRPr="001A103B">
        <w:t>.</w:t>
      </w:r>
    </w:p>
    <w:p w14:paraId="5A392292" w14:textId="77777777" w:rsidR="00D10E7A" w:rsidRPr="001A103B" w:rsidRDefault="00D10E7A" w:rsidP="00D10E7A">
      <w:pPr>
        <w:pStyle w:val="B1"/>
      </w:pPr>
      <w:r w:rsidRPr="001A103B">
        <w:t>4.</w:t>
      </w:r>
      <w:r w:rsidRPr="001A103B">
        <w:tab/>
        <w:t>The UL Reference Measurement channels are set according to Table 6.5.2.4.1.4.1-1.</w:t>
      </w:r>
    </w:p>
    <w:p w14:paraId="5CF01CAB" w14:textId="77777777" w:rsidR="00D10E7A" w:rsidRPr="001A103B" w:rsidRDefault="00D10E7A" w:rsidP="00D10E7A">
      <w:pPr>
        <w:pStyle w:val="B1"/>
      </w:pPr>
      <w:r w:rsidRPr="001A103B">
        <w:t>5.</w:t>
      </w:r>
      <w:r w:rsidRPr="001A103B">
        <w:tab/>
        <w:t>Propagation conditions are set according to Annex B.0.</w:t>
      </w:r>
    </w:p>
    <w:p w14:paraId="0288BFF7" w14:textId="77777777" w:rsidR="00D10E7A" w:rsidRPr="001A103B" w:rsidRDefault="00D10E7A" w:rsidP="00D10E7A">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rsidDel="007B6E63">
        <w:t xml:space="preserve"> </w:t>
      </w:r>
      <w:r w:rsidRPr="001A103B">
        <w:t>according to TS 38.508-1 [5] clause 4.5. Message contents are defined in clause 6.5.2.4.1.4.3.</w:t>
      </w:r>
    </w:p>
    <w:p w14:paraId="53391329" w14:textId="77777777" w:rsidR="00D10E7A" w:rsidRPr="001A103B" w:rsidRDefault="00D10E7A" w:rsidP="00D10E7A">
      <w:pPr>
        <w:pStyle w:val="H6"/>
      </w:pPr>
      <w:r w:rsidRPr="001A103B">
        <w:t>6.5.2.4.1.4.2</w:t>
      </w:r>
      <w:r w:rsidRPr="001A103B">
        <w:tab/>
        <w:t>Test procedure</w:t>
      </w:r>
    </w:p>
    <w:p w14:paraId="4FA10116"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14:paraId="6EB376C4" w14:textId="77777777" w:rsidR="00D10E7A" w:rsidRPr="001A103B" w:rsidRDefault="00D10E7A" w:rsidP="00D10E7A">
      <w:pPr>
        <w:pStyle w:val="B1"/>
      </w:pPr>
      <w:r w:rsidRPr="001A103B">
        <w:lastRenderedPageBreak/>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5E02BDF"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Tables 6.2.2.5-1 to 6.2.2.5-</w:t>
      </w:r>
      <w:r w:rsidRPr="001A103B">
        <w:rPr>
          <w:rFonts w:eastAsia="宋体"/>
          <w:lang w:eastAsia="zh-CN"/>
        </w:rPr>
        <w:t>9</w:t>
      </w:r>
      <w:r w:rsidRPr="001A103B">
        <w:t xml:space="preserve"> as appropriate. The period of the measurement shall be at least the continuous duration of 1ms over consecutive active uplink slots. For TDD, only slots consisting of only UL symbols are under test.</w:t>
      </w:r>
    </w:p>
    <w:p w14:paraId="33FFEECB" w14:textId="77777777" w:rsidR="00D10E7A" w:rsidRPr="001A103B" w:rsidRDefault="00D10E7A" w:rsidP="00D10E7A">
      <w:pPr>
        <w:pStyle w:val="B1"/>
      </w:pPr>
      <w:r w:rsidRPr="001A103B">
        <w:t>4.</w:t>
      </w:r>
      <w:r w:rsidRPr="001A103B">
        <w:tab/>
        <w:t>Measure the rectangular filtered mean power for the assigned NR channel.</w:t>
      </w:r>
    </w:p>
    <w:p w14:paraId="7C78A10F" w14:textId="77777777" w:rsidR="00D10E7A" w:rsidRPr="001A103B" w:rsidRDefault="00D10E7A" w:rsidP="00D10E7A">
      <w:pPr>
        <w:pStyle w:val="B1"/>
      </w:pPr>
      <w:r w:rsidRPr="001A103B">
        <w:t>5.</w:t>
      </w:r>
      <w:r w:rsidRPr="001A103B">
        <w:tab/>
        <w:t>Measure the rectangular filtered mean power of the first NR adjacent channel on both lower and upper side of the assigned NR channel, respectively.</w:t>
      </w:r>
    </w:p>
    <w:p w14:paraId="3AC7A8F2" w14:textId="77777777" w:rsidR="00D10E7A" w:rsidRPr="001A103B" w:rsidRDefault="00D10E7A" w:rsidP="00D10E7A">
      <w:pPr>
        <w:pStyle w:val="B1"/>
      </w:pPr>
      <w:r w:rsidRPr="001A103B">
        <w:t>6.</w:t>
      </w:r>
      <w:r w:rsidRPr="001A103B">
        <w:tab/>
        <w:t>Calculate the ratios of the power between the values measured in step 4 over step 5 for lower and upper NR ACLR, respectively.</w:t>
      </w:r>
    </w:p>
    <w:p w14:paraId="18A9265B" w14:textId="77777777" w:rsidR="00D10E7A" w:rsidRPr="001A103B" w:rsidRDefault="00D10E7A" w:rsidP="00D10E7A">
      <w:pPr>
        <w:pStyle w:val="B1"/>
      </w:pPr>
      <w:r w:rsidRPr="001A103B">
        <w:t>7.</w:t>
      </w:r>
      <w:r w:rsidRPr="001A103B">
        <w:tab/>
        <w:t>For UEs supporting</w:t>
      </w:r>
      <w:r w:rsidRPr="001A103B">
        <w:rPr>
          <w:lang w:eastAsia="zh-CN"/>
        </w:rPr>
        <w:t xml:space="preserve"> Power Class 1 in Band n14 and Power Class 2, repeat steps 1~6 for Test ID 22 and 36 in Table 6.5.2.4.1.4.1-1 on the applicable bands with message exception of P-Max defined in Table 6.5.2.4.1.4.3-1.</w:t>
      </w:r>
    </w:p>
    <w:p w14:paraId="2C312DC1" w14:textId="77777777" w:rsidR="00D10E7A" w:rsidRPr="001A103B" w:rsidRDefault="00D10E7A" w:rsidP="00D10E7A">
      <w:pPr>
        <w:pStyle w:val="NO"/>
      </w:pPr>
      <w:r w:rsidRPr="001A103B">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14:paraId="75B4FD88" w14:textId="77777777" w:rsidR="00D10E7A" w:rsidRPr="001A103B" w:rsidRDefault="00D10E7A" w:rsidP="00D10E7A">
      <w:pPr>
        <w:pStyle w:val="H6"/>
      </w:pPr>
      <w:r w:rsidRPr="001A103B">
        <w:t>6.5.2.4.1.4.3</w:t>
      </w:r>
      <w:r w:rsidRPr="001A103B">
        <w:tab/>
        <w:t>Message contents</w:t>
      </w:r>
    </w:p>
    <w:p w14:paraId="3B6F41FE" w14:textId="77777777" w:rsidR="00D10E7A" w:rsidRPr="001A103B" w:rsidRDefault="00D10E7A" w:rsidP="00D10E7A">
      <w:r w:rsidRPr="001A103B">
        <w:t>Message contents are according to TS 38.508-1 [5] subclause 4.6 and 5.4 with the following exception</w:t>
      </w:r>
      <w:r w:rsidRPr="001A103B">
        <w:rPr>
          <w:lang w:eastAsia="ja-JP"/>
        </w:rPr>
        <w:t>s:</w:t>
      </w:r>
    </w:p>
    <w:p w14:paraId="36438338" w14:textId="77777777" w:rsidR="00D10E7A" w:rsidRPr="001A103B" w:rsidRDefault="00D10E7A" w:rsidP="00D10E7A">
      <w:pPr>
        <w:pStyle w:val="TH"/>
        <w:rPr>
          <w:i/>
          <w:iCs/>
        </w:rPr>
      </w:pPr>
      <w:r w:rsidRPr="001A103B">
        <w:t xml:space="preserve">Table 6.5.2.4.1.4.3-1: </w:t>
      </w:r>
      <w:r w:rsidRPr="001A103B">
        <w:rPr>
          <w:i/>
          <w:iCs/>
        </w:rPr>
        <w:t>P-Max</w:t>
      </w:r>
      <w:r w:rsidRPr="001A103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4EF8954" w14:textId="77777777" w:rsidTr="00803CDA">
        <w:tc>
          <w:tcPr>
            <w:tcW w:w="9747" w:type="dxa"/>
            <w:gridSpan w:val="4"/>
          </w:tcPr>
          <w:p w14:paraId="570DBBEE" w14:textId="77777777" w:rsidR="00D10E7A" w:rsidRPr="001A103B" w:rsidRDefault="00D10E7A" w:rsidP="00803CDA">
            <w:pPr>
              <w:pStyle w:val="TAH"/>
              <w:jc w:val="left"/>
              <w:rPr>
                <w:b w:val="0"/>
              </w:rPr>
            </w:pPr>
            <w:r w:rsidRPr="001A103B">
              <w:rPr>
                <w:b w:val="0"/>
              </w:rPr>
              <w:t>Derivation Path: TS 38.508-1 [5], Table 4.6.3-89</w:t>
            </w:r>
          </w:p>
        </w:tc>
      </w:tr>
      <w:tr w:rsidR="00D10E7A" w:rsidRPr="001A103B" w14:paraId="187D15C9" w14:textId="77777777" w:rsidTr="00803CDA">
        <w:tc>
          <w:tcPr>
            <w:tcW w:w="3652" w:type="dxa"/>
            <w:tcBorders>
              <w:bottom w:val="single" w:sz="4" w:space="0" w:color="auto"/>
            </w:tcBorders>
          </w:tcPr>
          <w:p w14:paraId="34743CA0" w14:textId="77777777" w:rsidR="00D10E7A" w:rsidRPr="001A103B" w:rsidRDefault="00D10E7A" w:rsidP="00803CDA">
            <w:pPr>
              <w:pStyle w:val="TAH"/>
            </w:pPr>
            <w:r w:rsidRPr="001A103B">
              <w:t>Information Element</w:t>
            </w:r>
          </w:p>
        </w:tc>
        <w:tc>
          <w:tcPr>
            <w:tcW w:w="2268" w:type="dxa"/>
          </w:tcPr>
          <w:p w14:paraId="6A46892F" w14:textId="77777777" w:rsidR="00D10E7A" w:rsidRPr="001A103B" w:rsidRDefault="00D10E7A" w:rsidP="00803CDA">
            <w:pPr>
              <w:pStyle w:val="TAH"/>
            </w:pPr>
            <w:r w:rsidRPr="001A103B">
              <w:t>Value/remark</w:t>
            </w:r>
          </w:p>
        </w:tc>
        <w:tc>
          <w:tcPr>
            <w:tcW w:w="2582" w:type="dxa"/>
          </w:tcPr>
          <w:p w14:paraId="2F09BFB8" w14:textId="77777777" w:rsidR="00D10E7A" w:rsidRPr="001A103B" w:rsidRDefault="00D10E7A" w:rsidP="00803CDA">
            <w:pPr>
              <w:pStyle w:val="TAH"/>
            </w:pPr>
            <w:r w:rsidRPr="001A103B">
              <w:t>Comment</w:t>
            </w:r>
          </w:p>
        </w:tc>
        <w:tc>
          <w:tcPr>
            <w:tcW w:w="1245" w:type="dxa"/>
          </w:tcPr>
          <w:p w14:paraId="240CC20C" w14:textId="77777777" w:rsidR="00D10E7A" w:rsidRPr="001A103B" w:rsidRDefault="00D10E7A" w:rsidP="00803CDA">
            <w:pPr>
              <w:pStyle w:val="TAH"/>
            </w:pPr>
            <w:r w:rsidRPr="001A103B">
              <w:t>Condition</w:t>
            </w:r>
          </w:p>
        </w:tc>
      </w:tr>
      <w:tr w:rsidR="00D10E7A" w:rsidRPr="001A103B" w14:paraId="72FBE439" w14:textId="77777777" w:rsidTr="00803CDA">
        <w:tc>
          <w:tcPr>
            <w:tcW w:w="3652" w:type="dxa"/>
          </w:tcPr>
          <w:p w14:paraId="11B9882E" w14:textId="77777777" w:rsidR="00D10E7A" w:rsidRPr="001A103B" w:rsidRDefault="00D10E7A" w:rsidP="00803CDA">
            <w:pPr>
              <w:pStyle w:val="TAL"/>
            </w:pPr>
            <w:r w:rsidRPr="001A103B">
              <w:t>P-Max</w:t>
            </w:r>
          </w:p>
        </w:tc>
        <w:tc>
          <w:tcPr>
            <w:tcW w:w="2268" w:type="dxa"/>
          </w:tcPr>
          <w:p w14:paraId="15A9FD1E" w14:textId="77777777" w:rsidR="00D10E7A" w:rsidRPr="001A103B" w:rsidRDefault="00D10E7A" w:rsidP="00803CDA">
            <w:pPr>
              <w:pStyle w:val="TAL"/>
            </w:pPr>
            <w:r w:rsidRPr="001A103B">
              <w:t>23</w:t>
            </w:r>
          </w:p>
        </w:tc>
        <w:tc>
          <w:tcPr>
            <w:tcW w:w="2582" w:type="dxa"/>
          </w:tcPr>
          <w:p w14:paraId="3560286A" w14:textId="77777777" w:rsidR="00D10E7A" w:rsidRPr="001A103B" w:rsidRDefault="00D10E7A" w:rsidP="00803CDA">
            <w:pPr>
              <w:pStyle w:val="TAL"/>
            </w:pPr>
          </w:p>
        </w:tc>
        <w:tc>
          <w:tcPr>
            <w:tcW w:w="1245" w:type="dxa"/>
          </w:tcPr>
          <w:p w14:paraId="44FB2D0B" w14:textId="77777777" w:rsidR="00D10E7A" w:rsidRPr="001A103B" w:rsidRDefault="00D10E7A" w:rsidP="00803CDA">
            <w:pPr>
              <w:pStyle w:val="TAL"/>
            </w:pPr>
            <w:r w:rsidRPr="001A103B">
              <w:t>PC2 UE</w:t>
            </w:r>
          </w:p>
        </w:tc>
      </w:tr>
    </w:tbl>
    <w:p w14:paraId="446F47C2" w14:textId="77777777" w:rsidR="00D10E7A" w:rsidRPr="001A103B" w:rsidRDefault="00D10E7A" w:rsidP="00D10E7A"/>
    <w:p w14:paraId="7C20AA6D" w14:textId="77777777" w:rsidR="00D10E7A" w:rsidRPr="001A103B" w:rsidRDefault="00D10E7A" w:rsidP="00D10E7A">
      <w:pPr>
        <w:pStyle w:val="TH"/>
      </w:pPr>
      <w:r w:rsidRPr="001A103B">
        <w:t xml:space="preserve">Table 6.5.2.4.1.4.3-2: </w:t>
      </w:r>
      <w:r w:rsidRPr="001A103B">
        <w:rPr>
          <w:i/>
        </w:rPr>
        <w:t>P</w:t>
      </w:r>
      <w:r w:rsidRPr="001A103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10E7A" w:rsidRPr="001A103B" w14:paraId="35FB236E" w14:textId="77777777" w:rsidTr="00803CDA">
        <w:tc>
          <w:tcPr>
            <w:tcW w:w="9635" w:type="dxa"/>
            <w:gridSpan w:val="4"/>
          </w:tcPr>
          <w:p w14:paraId="0C370658" w14:textId="77777777" w:rsidR="00D10E7A" w:rsidRPr="001A103B" w:rsidRDefault="00D10E7A" w:rsidP="00803CDA">
            <w:pPr>
              <w:pStyle w:val="TAL"/>
            </w:pPr>
            <w:r w:rsidRPr="001A103B">
              <w:t>Derivation Path: TS 38.508-1 [5] subclause 4.6.3 Table 4.6.3-11</w:t>
            </w:r>
            <w:r w:rsidRPr="001A103B">
              <w:rPr>
                <w:lang w:eastAsia="zh-CN"/>
              </w:rPr>
              <w:t>8</w:t>
            </w:r>
            <w:r w:rsidRPr="001A103B">
              <w:t xml:space="preserve"> PUSCH-Config</w:t>
            </w:r>
          </w:p>
        </w:tc>
      </w:tr>
      <w:tr w:rsidR="00D10E7A" w:rsidRPr="001A103B" w14:paraId="533BF6FB" w14:textId="77777777" w:rsidTr="00803CDA">
        <w:tc>
          <w:tcPr>
            <w:tcW w:w="4535" w:type="dxa"/>
          </w:tcPr>
          <w:p w14:paraId="7E8AF50B" w14:textId="77777777" w:rsidR="00D10E7A" w:rsidRPr="001A103B" w:rsidRDefault="00D10E7A" w:rsidP="00803CDA">
            <w:pPr>
              <w:pStyle w:val="TAH"/>
            </w:pPr>
            <w:r w:rsidRPr="001A103B">
              <w:t>Information Element</w:t>
            </w:r>
          </w:p>
        </w:tc>
        <w:tc>
          <w:tcPr>
            <w:tcW w:w="2267" w:type="dxa"/>
          </w:tcPr>
          <w:p w14:paraId="33E7AF24" w14:textId="77777777" w:rsidR="00D10E7A" w:rsidRPr="001A103B" w:rsidRDefault="00D10E7A" w:rsidP="00803CDA">
            <w:pPr>
              <w:pStyle w:val="TAH"/>
            </w:pPr>
            <w:r w:rsidRPr="001A103B">
              <w:t>Value/remark</w:t>
            </w:r>
          </w:p>
        </w:tc>
        <w:tc>
          <w:tcPr>
            <w:tcW w:w="1700" w:type="dxa"/>
          </w:tcPr>
          <w:p w14:paraId="5A36D390" w14:textId="77777777" w:rsidR="00D10E7A" w:rsidRPr="001A103B" w:rsidRDefault="00D10E7A" w:rsidP="00803CDA">
            <w:pPr>
              <w:pStyle w:val="TAH"/>
            </w:pPr>
            <w:r w:rsidRPr="001A103B">
              <w:t>Comment</w:t>
            </w:r>
          </w:p>
        </w:tc>
        <w:tc>
          <w:tcPr>
            <w:tcW w:w="1133" w:type="dxa"/>
          </w:tcPr>
          <w:p w14:paraId="045F3334" w14:textId="77777777" w:rsidR="00D10E7A" w:rsidRPr="001A103B" w:rsidRDefault="00D10E7A" w:rsidP="00803CDA">
            <w:pPr>
              <w:pStyle w:val="TAH"/>
            </w:pPr>
            <w:r w:rsidRPr="001A103B">
              <w:t>Condition</w:t>
            </w:r>
          </w:p>
        </w:tc>
      </w:tr>
      <w:tr w:rsidR="00D10E7A" w:rsidRPr="001A103B" w14:paraId="370FC6FE" w14:textId="77777777" w:rsidTr="00803CDA">
        <w:tc>
          <w:tcPr>
            <w:tcW w:w="4535" w:type="dxa"/>
            <w:tcBorders>
              <w:bottom w:val="single" w:sz="4" w:space="0" w:color="auto"/>
            </w:tcBorders>
          </w:tcPr>
          <w:p w14:paraId="3E7ED1A7" w14:textId="77777777" w:rsidR="00D10E7A" w:rsidRPr="001A103B" w:rsidRDefault="00D10E7A" w:rsidP="00803CDA">
            <w:pPr>
              <w:pStyle w:val="TAL"/>
            </w:pPr>
            <w:r w:rsidRPr="001A103B">
              <w:t xml:space="preserve">PUSCH-Config ::= </w:t>
            </w:r>
            <w:r w:rsidRPr="001A103B">
              <w:rPr>
                <w:snapToGrid w:val="0"/>
              </w:rPr>
              <w:t xml:space="preserve">SEQUENCE </w:t>
            </w:r>
            <w:r w:rsidRPr="001A103B">
              <w:t>{</w:t>
            </w:r>
          </w:p>
        </w:tc>
        <w:tc>
          <w:tcPr>
            <w:tcW w:w="2267" w:type="dxa"/>
          </w:tcPr>
          <w:p w14:paraId="223DBEAC" w14:textId="77777777" w:rsidR="00D10E7A" w:rsidRPr="001A103B" w:rsidRDefault="00D10E7A" w:rsidP="00803CDA">
            <w:pPr>
              <w:pStyle w:val="TAL"/>
            </w:pPr>
          </w:p>
        </w:tc>
        <w:tc>
          <w:tcPr>
            <w:tcW w:w="1700" w:type="dxa"/>
          </w:tcPr>
          <w:p w14:paraId="35C89F82" w14:textId="77777777" w:rsidR="00D10E7A" w:rsidRPr="001A103B" w:rsidRDefault="00D10E7A" w:rsidP="00803CDA">
            <w:pPr>
              <w:pStyle w:val="TAL"/>
            </w:pPr>
          </w:p>
        </w:tc>
        <w:tc>
          <w:tcPr>
            <w:tcW w:w="1133" w:type="dxa"/>
          </w:tcPr>
          <w:p w14:paraId="6C9BFB97" w14:textId="77777777" w:rsidR="00D10E7A" w:rsidRPr="001A103B" w:rsidRDefault="00D10E7A" w:rsidP="00803CDA">
            <w:pPr>
              <w:pStyle w:val="TAL"/>
            </w:pPr>
          </w:p>
        </w:tc>
      </w:tr>
      <w:tr w:rsidR="00D10E7A" w:rsidRPr="001A103B" w14:paraId="5E7579BB" w14:textId="77777777" w:rsidTr="00803CDA">
        <w:tc>
          <w:tcPr>
            <w:tcW w:w="4535" w:type="dxa"/>
            <w:tcBorders>
              <w:bottom w:val="nil"/>
            </w:tcBorders>
          </w:tcPr>
          <w:p w14:paraId="7351D0EB" w14:textId="77777777" w:rsidR="00D10E7A" w:rsidRPr="001A103B" w:rsidRDefault="00D10E7A" w:rsidP="00803CDA">
            <w:pPr>
              <w:pStyle w:val="TAL"/>
            </w:pPr>
            <w:r w:rsidRPr="001A103B">
              <w:t xml:space="preserve">  resourceAllocation</w:t>
            </w:r>
          </w:p>
        </w:tc>
        <w:tc>
          <w:tcPr>
            <w:tcW w:w="2267" w:type="dxa"/>
          </w:tcPr>
          <w:p w14:paraId="24C8AEA0" w14:textId="77777777" w:rsidR="00D10E7A" w:rsidRPr="001A103B" w:rsidDel="000A5BB2" w:rsidRDefault="00D10E7A" w:rsidP="00803CDA">
            <w:pPr>
              <w:pStyle w:val="TAL"/>
              <w:rPr>
                <w:lang w:eastAsia="zh-CN"/>
              </w:rPr>
            </w:pPr>
            <w:r w:rsidRPr="001A103B">
              <w:t>resourceAllocationType</w:t>
            </w:r>
            <w:r w:rsidRPr="001A103B">
              <w:rPr>
                <w:lang w:eastAsia="zh-CN"/>
              </w:rPr>
              <w:t>0</w:t>
            </w:r>
          </w:p>
        </w:tc>
        <w:tc>
          <w:tcPr>
            <w:tcW w:w="1700" w:type="dxa"/>
          </w:tcPr>
          <w:p w14:paraId="41DFEF4A" w14:textId="77777777" w:rsidR="00D10E7A" w:rsidRPr="001A103B" w:rsidDel="000A5BB2" w:rsidRDefault="00D10E7A" w:rsidP="00803CDA">
            <w:pPr>
              <w:pStyle w:val="TAL"/>
            </w:pPr>
          </w:p>
        </w:tc>
        <w:tc>
          <w:tcPr>
            <w:tcW w:w="1133" w:type="dxa"/>
          </w:tcPr>
          <w:p w14:paraId="46EBC871" w14:textId="77777777" w:rsidR="00D10E7A" w:rsidRPr="001A103B" w:rsidRDefault="00D10E7A" w:rsidP="00803CDA">
            <w:pPr>
              <w:pStyle w:val="TAL"/>
            </w:pPr>
            <w:r w:rsidRPr="001A103B">
              <w:rPr>
                <w:lang w:eastAsia="zh-CN"/>
              </w:rPr>
              <w:t xml:space="preserve">Almost contiguous allocation </w:t>
            </w:r>
          </w:p>
        </w:tc>
      </w:tr>
      <w:tr w:rsidR="00D10E7A" w:rsidRPr="001A103B" w14:paraId="0D17BF0C" w14:textId="77777777" w:rsidTr="00803CDA">
        <w:tc>
          <w:tcPr>
            <w:tcW w:w="4535" w:type="dxa"/>
            <w:tcBorders>
              <w:top w:val="nil"/>
            </w:tcBorders>
          </w:tcPr>
          <w:p w14:paraId="5BCBDD3D" w14:textId="77777777" w:rsidR="00D10E7A" w:rsidRPr="001A103B" w:rsidRDefault="00D10E7A" w:rsidP="00803CDA">
            <w:pPr>
              <w:pStyle w:val="TAL"/>
            </w:pPr>
          </w:p>
        </w:tc>
        <w:tc>
          <w:tcPr>
            <w:tcW w:w="2267" w:type="dxa"/>
          </w:tcPr>
          <w:p w14:paraId="36F352FD" w14:textId="77777777" w:rsidR="00D10E7A" w:rsidRPr="001A103B" w:rsidRDefault="00D10E7A" w:rsidP="00803CDA">
            <w:pPr>
              <w:pStyle w:val="TAL"/>
            </w:pPr>
            <w:r w:rsidRPr="001A103B">
              <w:t>resourceAllocationType</w:t>
            </w:r>
            <w:r w:rsidRPr="001A103B">
              <w:rPr>
                <w:lang w:eastAsia="zh-CN"/>
              </w:rPr>
              <w:t>1</w:t>
            </w:r>
          </w:p>
        </w:tc>
        <w:tc>
          <w:tcPr>
            <w:tcW w:w="1700" w:type="dxa"/>
          </w:tcPr>
          <w:p w14:paraId="2FC387FB" w14:textId="77777777" w:rsidR="00D10E7A" w:rsidRPr="001A103B" w:rsidDel="000A5BB2" w:rsidRDefault="00D10E7A" w:rsidP="00803CDA">
            <w:pPr>
              <w:pStyle w:val="TAL"/>
            </w:pPr>
          </w:p>
        </w:tc>
        <w:tc>
          <w:tcPr>
            <w:tcW w:w="1133" w:type="dxa"/>
          </w:tcPr>
          <w:p w14:paraId="7B447A60" w14:textId="77777777" w:rsidR="00D10E7A" w:rsidRPr="001A103B" w:rsidRDefault="00D10E7A" w:rsidP="00803CDA">
            <w:pPr>
              <w:pStyle w:val="TAL"/>
            </w:pPr>
            <w:r w:rsidRPr="001A103B">
              <w:rPr>
                <w:lang w:eastAsia="zh-CN"/>
              </w:rPr>
              <w:t xml:space="preserve">Contiguous allocation </w:t>
            </w:r>
          </w:p>
        </w:tc>
      </w:tr>
      <w:tr w:rsidR="00D10E7A" w:rsidRPr="001A103B" w14:paraId="2A020B15" w14:textId="77777777" w:rsidTr="00803CDA">
        <w:tc>
          <w:tcPr>
            <w:tcW w:w="4535" w:type="dxa"/>
          </w:tcPr>
          <w:p w14:paraId="6308E0BC" w14:textId="77777777" w:rsidR="00D10E7A" w:rsidRPr="001A103B" w:rsidRDefault="00D10E7A" w:rsidP="00803CDA">
            <w:pPr>
              <w:pStyle w:val="TAL"/>
            </w:pPr>
            <w:r w:rsidRPr="001A103B">
              <w:t>}</w:t>
            </w:r>
          </w:p>
        </w:tc>
        <w:tc>
          <w:tcPr>
            <w:tcW w:w="2267" w:type="dxa"/>
          </w:tcPr>
          <w:p w14:paraId="66A28108" w14:textId="77777777" w:rsidR="00D10E7A" w:rsidRPr="001A103B" w:rsidDel="000A5BB2" w:rsidRDefault="00D10E7A" w:rsidP="00803CDA">
            <w:pPr>
              <w:pStyle w:val="TAL"/>
            </w:pPr>
          </w:p>
        </w:tc>
        <w:tc>
          <w:tcPr>
            <w:tcW w:w="1700" w:type="dxa"/>
          </w:tcPr>
          <w:p w14:paraId="033D0FF6" w14:textId="77777777" w:rsidR="00D10E7A" w:rsidRPr="001A103B" w:rsidDel="000A5BB2" w:rsidRDefault="00D10E7A" w:rsidP="00803CDA">
            <w:pPr>
              <w:pStyle w:val="TAL"/>
            </w:pPr>
          </w:p>
        </w:tc>
        <w:tc>
          <w:tcPr>
            <w:tcW w:w="1133" w:type="dxa"/>
          </w:tcPr>
          <w:p w14:paraId="589A141A" w14:textId="77777777" w:rsidR="00D10E7A" w:rsidRPr="001A103B" w:rsidRDefault="00D10E7A" w:rsidP="00803CDA">
            <w:pPr>
              <w:pStyle w:val="TAL"/>
            </w:pPr>
          </w:p>
        </w:tc>
      </w:tr>
    </w:tbl>
    <w:p w14:paraId="2B6FE2BF" w14:textId="77777777" w:rsidR="00D10E7A" w:rsidRPr="001A103B" w:rsidRDefault="00D10E7A" w:rsidP="00D10E7A"/>
    <w:p w14:paraId="7E5A831D" w14:textId="77777777" w:rsidR="00D10E7A" w:rsidRPr="001A103B" w:rsidRDefault="00D10E7A" w:rsidP="00D10E7A">
      <w:pPr>
        <w:pStyle w:val="TH"/>
        <w:rPr>
          <w:i/>
          <w:iCs/>
        </w:rPr>
      </w:pPr>
      <w:r w:rsidRPr="001A103B">
        <w:t>Table 6.5.2.4.1.4.3-3: DMRS-UplinkConfig (</w:t>
      </w:r>
      <w:r w:rsidRPr="001A103B">
        <w:rPr>
          <w:lang w:eastAsia="zh-CN"/>
        </w:rPr>
        <w:t xml:space="preserve">Test ID 37 – 39 in </w:t>
      </w:r>
      <w:r w:rsidRPr="001A103B">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6C708FF" w14:textId="77777777" w:rsidTr="00803CDA">
        <w:tc>
          <w:tcPr>
            <w:tcW w:w="9747" w:type="dxa"/>
            <w:gridSpan w:val="4"/>
          </w:tcPr>
          <w:p w14:paraId="7164E58B" w14:textId="77777777" w:rsidR="00D10E7A" w:rsidRPr="001A103B" w:rsidRDefault="00D10E7A" w:rsidP="00803CDA">
            <w:pPr>
              <w:pStyle w:val="TAH"/>
              <w:jc w:val="left"/>
              <w:rPr>
                <w:b w:val="0"/>
              </w:rPr>
            </w:pPr>
            <w:r w:rsidRPr="001A103B">
              <w:rPr>
                <w:b w:val="0"/>
              </w:rPr>
              <w:t>Derivation Path: TS 38.508-1 [5], Table 4.6.3-51</w:t>
            </w:r>
          </w:p>
        </w:tc>
      </w:tr>
      <w:tr w:rsidR="00D10E7A" w:rsidRPr="001A103B" w14:paraId="56AA06F9" w14:textId="77777777" w:rsidTr="00803CDA">
        <w:tc>
          <w:tcPr>
            <w:tcW w:w="3652" w:type="dxa"/>
            <w:tcBorders>
              <w:bottom w:val="single" w:sz="4" w:space="0" w:color="auto"/>
            </w:tcBorders>
          </w:tcPr>
          <w:p w14:paraId="5CB0F015" w14:textId="77777777" w:rsidR="00D10E7A" w:rsidRPr="001A103B" w:rsidRDefault="00D10E7A" w:rsidP="00803CDA">
            <w:pPr>
              <w:pStyle w:val="TAH"/>
            </w:pPr>
            <w:r w:rsidRPr="001A103B">
              <w:t>Information Element</w:t>
            </w:r>
          </w:p>
        </w:tc>
        <w:tc>
          <w:tcPr>
            <w:tcW w:w="2268" w:type="dxa"/>
          </w:tcPr>
          <w:p w14:paraId="0AF7407B" w14:textId="77777777" w:rsidR="00D10E7A" w:rsidRPr="001A103B" w:rsidRDefault="00D10E7A" w:rsidP="00803CDA">
            <w:pPr>
              <w:pStyle w:val="TAH"/>
            </w:pPr>
            <w:r w:rsidRPr="001A103B">
              <w:t>Value/remark</w:t>
            </w:r>
          </w:p>
        </w:tc>
        <w:tc>
          <w:tcPr>
            <w:tcW w:w="2582" w:type="dxa"/>
          </w:tcPr>
          <w:p w14:paraId="4A7162E9" w14:textId="77777777" w:rsidR="00D10E7A" w:rsidRPr="001A103B" w:rsidRDefault="00D10E7A" w:rsidP="00803CDA">
            <w:pPr>
              <w:pStyle w:val="TAH"/>
            </w:pPr>
            <w:r w:rsidRPr="001A103B">
              <w:t>Comment</w:t>
            </w:r>
          </w:p>
        </w:tc>
        <w:tc>
          <w:tcPr>
            <w:tcW w:w="1245" w:type="dxa"/>
          </w:tcPr>
          <w:p w14:paraId="7AEC4F45" w14:textId="77777777" w:rsidR="00D10E7A" w:rsidRPr="001A103B" w:rsidRDefault="00D10E7A" w:rsidP="00803CDA">
            <w:pPr>
              <w:pStyle w:val="TAH"/>
            </w:pPr>
            <w:r w:rsidRPr="001A103B">
              <w:t>Condition</w:t>
            </w:r>
          </w:p>
        </w:tc>
      </w:tr>
      <w:tr w:rsidR="00D10E7A" w:rsidRPr="001A103B" w14:paraId="0D485A51" w14:textId="77777777" w:rsidTr="00803CDA">
        <w:tc>
          <w:tcPr>
            <w:tcW w:w="3652" w:type="dxa"/>
          </w:tcPr>
          <w:p w14:paraId="53DA5081" w14:textId="77777777" w:rsidR="00D10E7A" w:rsidRPr="001A103B" w:rsidRDefault="00D10E7A" w:rsidP="00803CDA">
            <w:pPr>
              <w:pStyle w:val="TAL"/>
            </w:pPr>
            <w:r w:rsidRPr="001A103B">
              <w:t xml:space="preserve">DMRS-UplinkConfig ::= </w:t>
            </w:r>
            <w:r w:rsidRPr="001A103B">
              <w:rPr>
                <w:snapToGrid w:val="0"/>
              </w:rPr>
              <w:t xml:space="preserve">SEQUENCE </w:t>
            </w:r>
            <w:r w:rsidRPr="001A103B">
              <w:t>{</w:t>
            </w:r>
          </w:p>
        </w:tc>
        <w:tc>
          <w:tcPr>
            <w:tcW w:w="2268" w:type="dxa"/>
          </w:tcPr>
          <w:p w14:paraId="794F3ABA" w14:textId="77777777" w:rsidR="00D10E7A" w:rsidRPr="001A103B" w:rsidRDefault="00D10E7A" w:rsidP="00803CDA">
            <w:pPr>
              <w:pStyle w:val="TAL"/>
            </w:pPr>
          </w:p>
        </w:tc>
        <w:tc>
          <w:tcPr>
            <w:tcW w:w="2582" w:type="dxa"/>
          </w:tcPr>
          <w:p w14:paraId="6F8CF7EA" w14:textId="77777777" w:rsidR="00D10E7A" w:rsidRPr="001A103B" w:rsidRDefault="00D10E7A" w:rsidP="00803CDA">
            <w:pPr>
              <w:pStyle w:val="TAL"/>
            </w:pPr>
          </w:p>
        </w:tc>
        <w:tc>
          <w:tcPr>
            <w:tcW w:w="1245" w:type="dxa"/>
          </w:tcPr>
          <w:p w14:paraId="0E0FC013" w14:textId="77777777" w:rsidR="00D10E7A" w:rsidRPr="001A103B" w:rsidRDefault="00D10E7A" w:rsidP="00803CDA">
            <w:pPr>
              <w:pStyle w:val="TAL"/>
            </w:pPr>
          </w:p>
        </w:tc>
      </w:tr>
      <w:tr w:rsidR="00D10E7A" w:rsidRPr="001A103B" w14:paraId="669C837A" w14:textId="77777777" w:rsidTr="00803CDA">
        <w:tc>
          <w:tcPr>
            <w:tcW w:w="3652" w:type="dxa"/>
          </w:tcPr>
          <w:p w14:paraId="2BBD9EDB" w14:textId="77777777" w:rsidR="00D10E7A" w:rsidRPr="001A103B" w:rsidRDefault="00D10E7A" w:rsidP="00803CDA">
            <w:pPr>
              <w:pStyle w:val="TAL"/>
              <w:rPr>
                <w:lang w:eastAsia="zh-CN"/>
              </w:rPr>
            </w:pPr>
            <w:r w:rsidRPr="001A103B">
              <w:rPr>
                <w:lang w:eastAsia="zh-CN"/>
              </w:rPr>
              <w:t xml:space="preserve">  </w:t>
            </w:r>
            <w:r w:rsidRPr="001A103B">
              <w:t>transformPrecodingEnabled SEQUENCE {</w:t>
            </w:r>
          </w:p>
        </w:tc>
        <w:tc>
          <w:tcPr>
            <w:tcW w:w="2268" w:type="dxa"/>
          </w:tcPr>
          <w:p w14:paraId="248411B3" w14:textId="77777777" w:rsidR="00D10E7A" w:rsidRPr="001A103B" w:rsidRDefault="00D10E7A" w:rsidP="00803CDA">
            <w:pPr>
              <w:pStyle w:val="TAL"/>
            </w:pPr>
          </w:p>
        </w:tc>
        <w:tc>
          <w:tcPr>
            <w:tcW w:w="2582" w:type="dxa"/>
          </w:tcPr>
          <w:p w14:paraId="79A7C735" w14:textId="77777777" w:rsidR="00D10E7A" w:rsidRPr="001A103B" w:rsidRDefault="00D10E7A" w:rsidP="00803CDA">
            <w:pPr>
              <w:pStyle w:val="TAL"/>
            </w:pPr>
          </w:p>
        </w:tc>
        <w:tc>
          <w:tcPr>
            <w:tcW w:w="1245" w:type="dxa"/>
          </w:tcPr>
          <w:p w14:paraId="34922B86" w14:textId="77777777" w:rsidR="00D10E7A" w:rsidRPr="001A103B" w:rsidRDefault="00D10E7A" w:rsidP="00803CDA">
            <w:pPr>
              <w:pStyle w:val="TAL"/>
            </w:pPr>
          </w:p>
        </w:tc>
      </w:tr>
      <w:tr w:rsidR="00D10E7A" w:rsidRPr="001A103B" w14:paraId="641D5F69" w14:textId="77777777" w:rsidTr="00803CDA">
        <w:tc>
          <w:tcPr>
            <w:tcW w:w="3652" w:type="dxa"/>
          </w:tcPr>
          <w:p w14:paraId="1D6CCA52" w14:textId="77777777" w:rsidR="00D10E7A" w:rsidRPr="001A103B" w:rsidRDefault="00D10E7A" w:rsidP="00803CDA">
            <w:pPr>
              <w:pStyle w:val="TAL"/>
              <w:rPr>
                <w:lang w:eastAsia="zh-CN"/>
              </w:rPr>
            </w:pPr>
            <w:r w:rsidRPr="001A103B">
              <w:rPr>
                <w:lang w:eastAsia="zh-CN"/>
              </w:rPr>
              <w:t xml:space="preserve">    </w:t>
            </w:r>
            <w:r w:rsidRPr="001A103B">
              <w:t>dmrs-UplinkTransformPrecoding-r16 {</w:t>
            </w:r>
          </w:p>
        </w:tc>
        <w:tc>
          <w:tcPr>
            <w:tcW w:w="2268" w:type="dxa"/>
          </w:tcPr>
          <w:p w14:paraId="719A6DF3" w14:textId="77777777" w:rsidR="00D10E7A" w:rsidRPr="001A103B" w:rsidRDefault="00D10E7A" w:rsidP="00803CDA">
            <w:pPr>
              <w:pStyle w:val="TAL"/>
            </w:pPr>
          </w:p>
        </w:tc>
        <w:tc>
          <w:tcPr>
            <w:tcW w:w="2582" w:type="dxa"/>
          </w:tcPr>
          <w:p w14:paraId="4C78EC07" w14:textId="77777777" w:rsidR="00D10E7A" w:rsidRPr="001A103B" w:rsidRDefault="00D10E7A" w:rsidP="00803CDA">
            <w:pPr>
              <w:pStyle w:val="TAL"/>
            </w:pPr>
          </w:p>
        </w:tc>
        <w:tc>
          <w:tcPr>
            <w:tcW w:w="1245" w:type="dxa"/>
          </w:tcPr>
          <w:p w14:paraId="56039FFC" w14:textId="77777777" w:rsidR="00D10E7A" w:rsidRPr="001A103B" w:rsidRDefault="00D10E7A" w:rsidP="00803CDA">
            <w:pPr>
              <w:pStyle w:val="TAL"/>
            </w:pPr>
          </w:p>
        </w:tc>
      </w:tr>
      <w:tr w:rsidR="00D10E7A" w:rsidRPr="001A103B" w14:paraId="186F7EE0" w14:textId="77777777" w:rsidTr="00803CDA">
        <w:tc>
          <w:tcPr>
            <w:tcW w:w="3652" w:type="dxa"/>
          </w:tcPr>
          <w:p w14:paraId="55E22951" w14:textId="77777777" w:rsidR="00D10E7A" w:rsidRPr="001A103B" w:rsidRDefault="00D10E7A" w:rsidP="00803CDA">
            <w:pPr>
              <w:pStyle w:val="TAL"/>
              <w:rPr>
                <w:lang w:eastAsia="zh-CN"/>
              </w:rPr>
            </w:pPr>
            <w:r w:rsidRPr="001A103B">
              <w:rPr>
                <w:lang w:eastAsia="zh-CN"/>
              </w:rPr>
              <w:t xml:space="preserve">      Setup SEQUENCE {</w:t>
            </w:r>
          </w:p>
        </w:tc>
        <w:tc>
          <w:tcPr>
            <w:tcW w:w="2268" w:type="dxa"/>
          </w:tcPr>
          <w:p w14:paraId="6057F106" w14:textId="77777777" w:rsidR="00D10E7A" w:rsidRPr="001A103B" w:rsidRDefault="00D10E7A" w:rsidP="00803CDA">
            <w:pPr>
              <w:pStyle w:val="TAL"/>
            </w:pPr>
          </w:p>
        </w:tc>
        <w:tc>
          <w:tcPr>
            <w:tcW w:w="2582" w:type="dxa"/>
          </w:tcPr>
          <w:p w14:paraId="28C662E6" w14:textId="77777777" w:rsidR="00D10E7A" w:rsidRPr="001A103B" w:rsidRDefault="00D10E7A" w:rsidP="00803CDA">
            <w:pPr>
              <w:pStyle w:val="TAL"/>
            </w:pPr>
          </w:p>
        </w:tc>
        <w:tc>
          <w:tcPr>
            <w:tcW w:w="1245" w:type="dxa"/>
          </w:tcPr>
          <w:p w14:paraId="5DCCE4B9" w14:textId="77777777" w:rsidR="00D10E7A" w:rsidRPr="001A103B" w:rsidRDefault="00D10E7A" w:rsidP="00803CDA">
            <w:pPr>
              <w:pStyle w:val="TAL"/>
            </w:pPr>
          </w:p>
        </w:tc>
      </w:tr>
      <w:tr w:rsidR="00D10E7A" w:rsidRPr="001A103B" w14:paraId="515A4770" w14:textId="77777777" w:rsidTr="00803CDA">
        <w:tc>
          <w:tcPr>
            <w:tcW w:w="3652" w:type="dxa"/>
          </w:tcPr>
          <w:p w14:paraId="08631FE9" w14:textId="77777777" w:rsidR="00D10E7A" w:rsidRPr="001A103B" w:rsidRDefault="00D10E7A" w:rsidP="00803CDA">
            <w:pPr>
              <w:pStyle w:val="TAL"/>
              <w:rPr>
                <w:lang w:eastAsia="zh-CN"/>
              </w:rPr>
            </w:pPr>
            <w:r w:rsidRPr="001A103B">
              <w:rPr>
                <w:lang w:eastAsia="zh-CN"/>
              </w:rPr>
              <w:t xml:space="preserve">        </w:t>
            </w:r>
            <w:r w:rsidRPr="001A103B">
              <w:t>pi2BPSK-ScramblingID0</w:t>
            </w:r>
          </w:p>
        </w:tc>
        <w:tc>
          <w:tcPr>
            <w:tcW w:w="2268" w:type="dxa"/>
          </w:tcPr>
          <w:p w14:paraId="5DCBDA86" w14:textId="77777777" w:rsidR="00D10E7A" w:rsidRPr="001A103B" w:rsidRDefault="00D10E7A" w:rsidP="00803CDA">
            <w:pPr>
              <w:pStyle w:val="TAL"/>
              <w:rPr>
                <w:lang w:eastAsia="zh-CN"/>
              </w:rPr>
            </w:pPr>
            <w:r w:rsidRPr="001A103B">
              <w:rPr>
                <w:lang w:eastAsia="zh-CN"/>
              </w:rPr>
              <w:t>Not present</w:t>
            </w:r>
          </w:p>
        </w:tc>
        <w:tc>
          <w:tcPr>
            <w:tcW w:w="2582" w:type="dxa"/>
          </w:tcPr>
          <w:p w14:paraId="708B3F50" w14:textId="77777777" w:rsidR="00D10E7A" w:rsidRPr="001A103B" w:rsidRDefault="00D10E7A" w:rsidP="00803CDA">
            <w:pPr>
              <w:pStyle w:val="TAL"/>
            </w:pPr>
          </w:p>
        </w:tc>
        <w:tc>
          <w:tcPr>
            <w:tcW w:w="1245" w:type="dxa"/>
          </w:tcPr>
          <w:p w14:paraId="2908CAD6" w14:textId="77777777" w:rsidR="00D10E7A" w:rsidRPr="001A103B" w:rsidRDefault="00D10E7A" w:rsidP="00803CDA">
            <w:pPr>
              <w:pStyle w:val="TAL"/>
            </w:pPr>
          </w:p>
        </w:tc>
      </w:tr>
      <w:tr w:rsidR="00D10E7A" w:rsidRPr="001A103B" w14:paraId="5E73C59E" w14:textId="77777777" w:rsidTr="00803CDA">
        <w:tc>
          <w:tcPr>
            <w:tcW w:w="3652" w:type="dxa"/>
          </w:tcPr>
          <w:p w14:paraId="0F736969" w14:textId="77777777" w:rsidR="00D10E7A" w:rsidRPr="001A103B" w:rsidRDefault="00D10E7A" w:rsidP="00803CDA">
            <w:pPr>
              <w:pStyle w:val="TAL"/>
              <w:rPr>
                <w:lang w:eastAsia="zh-CN"/>
              </w:rPr>
            </w:pPr>
            <w:r w:rsidRPr="001A103B">
              <w:rPr>
                <w:lang w:eastAsia="zh-CN"/>
              </w:rPr>
              <w:t xml:space="preserve">        </w:t>
            </w:r>
            <w:r w:rsidRPr="001A103B">
              <w:t>pi2BPSK-ScramblingID1</w:t>
            </w:r>
          </w:p>
        </w:tc>
        <w:tc>
          <w:tcPr>
            <w:tcW w:w="2268" w:type="dxa"/>
          </w:tcPr>
          <w:p w14:paraId="599F8CD4" w14:textId="77777777" w:rsidR="00D10E7A" w:rsidRPr="001A103B" w:rsidRDefault="00D10E7A" w:rsidP="00803CDA">
            <w:pPr>
              <w:pStyle w:val="TAL"/>
            </w:pPr>
            <w:r w:rsidRPr="001A103B">
              <w:rPr>
                <w:lang w:eastAsia="zh-CN"/>
              </w:rPr>
              <w:t>Not present</w:t>
            </w:r>
          </w:p>
        </w:tc>
        <w:tc>
          <w:tcPr>
            <w:tcW w:w="2582" w:type="dxa"/>
          </w:tcPr>
          <w:p w14:paraId="58EA76E2" w14:textId="77777777" w:rsidR="00D10E7A" w:rsidRPr="001A103B" w:rsidRDefault="00D10E7A" w:rsidP="00803CDA">
            <w:pPr>
              <w:pStyle w:val="TAL"/>
            </w:pPr>
          </w:p>
        </w:tc>
        <w:tc>
          <w:tcPr>
            <w:tcW w:w="1245" w:type="dxa"/>
          </w:tcPr>
          <w:p w14:paraId="35DF9C16" w14:textId="77777777" w:rsidR="00D10E7A" w:rsidRPr="001A103B" w:rsidRDefault="00D10E7A" w:rsidP="00803CDA">
            <w:pPr>
              <w:pStyle w:val="TAL"/>
            </w:pPr>
          </w:p>
        </w:tc>
      </w:tr>
      <w:tr w:rsidR="00D10E7A" w:rsidRPr="001A103B" w14:paraId="775714FB" w14:textId="77777777" w:rsidTr="00803CDA">
        <w:tc>
          <w:tcPr>
            <w:tcW w:w="3652" w:type="dxa"/>
          </w:tcPr>
          <w:p w14:paraId="1A711F22" w14:textId="77777777" w:rsidR="00D10E7A" w:rsidRPr="001A103B" w:rsidRDefault="00D10E7A" w:rsidP="00803CDA">
            <w:pPr>
              <w:pStyle w:val="TAL"/>
              <w:rPr>
                <w:lang w:eastAsia="zh-CN"/>
              </w:rPr>
            </w:pPr>
            <w:r w:rsidRPr="001A103B">
              <w:rPr>
                <w:lang w:eastAsia="zh-CN"/>
              </w:rPr>
              <w:t xml:space="preserve">      }</w:t>
            </w:r>
          </w:p>
        </w:tc>
        <w:tc>
          <w:tcPr>
            <w:tcW w:w="2268" w:type="dxa"/>
          </w:tcPr>
          <w:p w14:paraId="00C421F0" w14:textId="77777777" w:rsidR="00D10E7A" w:rsidRPr="001A103B" w:rsidRDefault="00D10E7A" w:rsidP="00803CDA">
            <w:pPr>
              <w:pStyle w:val="TAL"/>
            </w:pPr>
          </w:p>
        </w:tc>
        <w:tc>
          <w:tcPr>
            <w:tcW w:w="2582" w:type="dxa"/>
          </w:tcPr>
          <w:p w14:paraId="7F56ABB5" w14:textId="77777777" w:rsidR="00D10E7A" w:rsidRPr="001A103B" w:rsidRDefault="00D10E7A" w:rsidP="00803CDA">
            <w:pPr>
              <w:pStyle w:val="TAL"/>
            </w:pPr>
          </w:p>
        </w:tc>
        <w:tc>
          <w:tcPr>
            <w:tcW w:w="1245" w:type="dxa"/>
          </w:tcPr>
          <w:p w14:paraId="3B062F73" w14:textId="77777777" w:rsidR="00D10E7A" w:rsidRPr="001A103B" w:rsidRDefault="00D10E7A" w:rsidP="00803CDA">
            <w:pPr>
              <w:pStyle w:val="TAL"/>
            </w:pPr>
          </w:p>
        </w:tc>
      </w:tr>
      <w:tr w:rsidR="00D10E7A" w:rsidRPr="001A103B" w14:paraId="7B9C1DCA" w14:textId="77777777" w:rsidTr="00803CDA">
        <w:tc>
          <w:tcPr>
            <w:tcW w:w="3652" w:type="dxa"/>
          </w:tcPr>
          <w:p w14:paraId="62CCE8F4" w14:textId="77777777" w:rsidR="00D10E7A" w:rsidRPr="001A103B" w:rsidRDefault="00D10E7A" w:rsidP="00803CDA">
            <w:pPr>
              <w:pStyle w:val="TAL"/>
              <w:rPr>
                <w:lang w:eastAsia="zh-CN"/>
              </w:rPr>
            </w:pPr>
            <w:r w:rsidRPr="001A103B">
              <w:rPr>
                <w:lang w:eastAsia="zh-CN"/>
              </w:rPr>
              <w:t xml:space="preserve">    }</w:t>
            </w:r>
          </w:p>
        </w:tc>
        <w:tc>
          <w:tcPr>
            <w:tcW w:w="2268" w:type="dxa"/>
          </w:tcPr>
          <w:p w14:paraId="6A11B793" w14:textId="77777777" w:rsidR="00D10E7A" w:rsidRPr="001A103B" w:rsidRDefault="00D10E7A" w:rsidP="00803CDA">
            <w:pPr>
              <w:pStyle w:val="TAL"/>
            </w:pPr>
          </w:p>
        </w:tc>
        <w:tc>
          <w:tcPr>
            <w:tcW w:w="2582" w:type="dxa"/>
          </w:tcPr>
          <w:p w14:paraId="44BC6190" w14:textId="77777777" w:rsidR="00D10E7A" w:rsidRPr="001A103B" w:rsidRDefault="00D10E7A" w:rsidP="00803CDA">
            <w:pPr>
              <w:pStyle w:val="TAL"/>
            </w:pPr>
          </w:p>
        </w:tc>
        <w:tc>
          <w:tcPr>
            <w:tcW w:w="1245" w:type="dxa"/>
          </w:tcPr>
          <w:p w14:paraId="09F79F04" w14:textId="77777777" w:rsidR="00D10E7A" w:rsidRPr="001A103B" w:rsidRDefault="00D10E7A" w:rsidP="00803CDA">
            <w:pPr>
              <w:pStyle w:val="TAL"/>
            </w:pPr>
          </w:p>
        </w:tc>
      </w:tr>
      <w:tr w:rsidR="00D10E7A" w:rsidRPr="001A103B" w14:paraId="7F80263B" w14:textId="77777777" w:rsidTr="00803CDA">
        <w:tc>
          <w:tcPr>
            <w:tcW w:w="3652" w:type="dxa"/>
          </w:tcPr>
          <w:p w14:paraId="2F2FB735" w14:textId="77777777" w:rsidR="00D10E7A" w:rsidRPr="001A103B" w:rsidRDefault="00D10E7A" w:rsidP="00803CDA">
            <w:pPr>
              <w:pStyle w:val="TAL"/>
              <w:rPr>
                <w:lang w:eastAsia="zh-CN"/>
              </w:rPr>
            </w:pPr>
            <w:r w:rsidRPr="001A103B">
              <w:rPr>
                <w:lang w:eastAsia="zh-CN"/>
              </w:rPr>
              <w:t xml:space="preserve">  }</w:t>
            </w:r>
          </w:p>
        </w:tc>
        <w:tc>
          <w:tcPr>
            <w:tcW w:w="2268" w:type="dxa"/>
          </w:tcPr>
          <w:p w14:paraId="54944A96" w14:textId="77777777" w:rsidR="00D10E7A" w:rsidRPr="001A103B" w:rsidRDefault="00D10E7A" w:rsidP="00803CDA">
            <w:pPr>
              <w:pStyle w:val="TAL"/>
            </w:pPr>
          </w:p>
        </w:tc>
        <w:tc>
          <w:tcPr>
            <w:tcW w:w="2582" w:type="dxa"/>
          </w:tcPr>
          <w:p w14:paraId="57FE50A1" w14:textId="77777777" w:rsidR="00D10E7A" w:rsidRPr="001A103B" w:rsidRDefault="00D10E7A" w:rsidP="00803CDA">
            <w:pPr>
              <w:pStyle w:val="TAL"/>
            </w:pPr>
          </w:p>
        </w:tc>
        <w:tc>
          <w:tcPr>
            <w:tcW w:w="1245" w:type="dxa"/>
          </w:tcPr>
          <w:p w14:paraId="52681F28" w14:textId="77777777" w:rsidR="00D10E7A" w:rsidRPr="001A103B" w:rsidRDefault="00D10E7A" w:rsidP="00803CDA">
            <w:pPr>
              <w:pStyle w:val="TAL"/>
            </w:pPr>
          </w:p>
        </w:tc>
      </w:tr>
      <w:tr w:rsidR="00D10E7A" w:rsidRPr="001A103B" w14:paraId="281FAF7C" w14:textId="77777777" w:rsidTr="00803CDA">
        <w:tc>
          <w:tcPr>
            <w:tcW w:w="3652" w:type="dxa"/>
          </w:tcPr>
          <w:p w14:paraId="7247AA6E" w14:textId="77777777" w:rsidR="00D10E7A" w:rsidRPr="001A103B" w:rsidRDefault="00D10E7A" w:rsidP="00803CDA">
            <w:pPr>
              <w:pStyle w:val="TAL"/>
              <w:rPr>
                <w:lang w:eastAsia="zh-CN"/>
              </w:rPr>
            </w:pPr>
            <w:r w:rsidRPr="001A103B">
              <w:rPr>
                <w:lang w:eastAsia="zh-CN"/>
              </w:rPr>
              <w:t>}</w:t>
            </w:r>
          </w:p>
        </w:tc>
        <w:tc>
          <w:tcPr>
            <w:tcW w:w="2268" w:type="dxa"/>
          </w:tcPr>
          <w:p w14:paraId="426227AF" w14:textId="77777777" w:rsidR="00D10E7A" w:rsidRPr="001A103B" w:rsidRDefault="00D10E7A" w:rsidP="00803CDA">
            <w:pPr>
              <w:pStyle w:val="TAL"/>
            </w:pPr>
          </w:p>
        </w:tc>
        <w:tc>
          <w:tcPr>
            <w:tcW w:w="2582" w:type="dxa"/>
          </w:tcPr>
          <w:p w14:paraId="4A9949CD" w14:textId="77777777" w:rsidR="00D10E7A" w:rsidRPr="001A103B" w:rsidRDefault="00D10E7A" w:rsidP="00803CDA">
            <w:pPr>
              <w:pStyle w:val="TAL"/>
            </w:pPr>
          </w:p>
        </w:tc>
        <w:tc>
          <w:tcPr>
            <w:tcW w:w="1245" w:type="dxa"/>
          </w:tcPr>
          <w:p w14:paraId="75B12685" w14:textId="77777777" w:rsidR="00D10E7A" w:rsidRPr="001A103B" w:rsidRDefault="00D10E7A" w:rsidP="00803CDA">
            <w:pPr>
              <w:pStyle w:val="TAL"/>
            </w:pPr>
          </w:p>
        </w:tc>
      </w:tr>
    </w:tbl>
    <w:p w14:paraId="629BE290" w14:textId="77777777" w:rsidR="00D10E7A" w:rsidRPr="001A103B" w:rsidRDefault="00D10E7A" w:rsidP="00D10E7A"/>
    <w:p w14:paraId="114FA933" w14:textId="77777777" w:rsidR="00D10E7A" w:rsidRPr="001A103B" w:rsidRDefault="00D10E7A" w:rsidP="00D10E7A">
      <w:pPr>
        <w:pStyle w:val="H6"/>
      </w:pPr>
      <w:r w:rsidRPr="001A103B">
        <w:lastRenderedPageBreak/>
        <w:t>6.5.2.4.1.5</w:t>
      </w:r>
      <w:r w:rsidRPr="001A103B">
        <w:tab/>
        <w:t>Test requirement</w:t>
      </w:r>
    </w:p>
    <w:p w14:paraId="381AB8CF" w14:textId="77777777" w:rsidR="00D10E7A" w:rsidRPr="001A103B" w:rsidRDefault="00D10E7A" w:rsidP="00D10E7A">
      <w:pPr>
        <w:rPr>
          <w:rFonts w:eastAsia="宋体"/>
          <w:lang w:eastAsia="ja-JP"/>
        </w:rPr>
      </w:pPr>
      <w:r w:rsidRPr="001A103B">
        <w:t>The measured UE mean power in the channel bandwidth, derived in step 3, shall fulfil requirements in Tables 6.2.2.5-1 to 6.2.2.5-</w:t>
      </w:r>
      <w:r w:rsidRPr="001A103B">
        <w:rPr>
          <w:rFonts w:eastAsia="宋体"/>
          <w:lang w:eastAsia="zh-CN"/>
        </w:rPr>
        <w:t>9</w:t>
      </w:r>
      <w:r w:rsidRPr="001A103B">
        <w:t xml:space="preserve"> as appropriate, and </w:t>
      </w:r>
      <w:r w:rsidRPr="001A103B">
        <w:rPr>
          <w:rFonts w:cs="v5.0.0"/>
        </w:rPr>
        <w:t>if the measured adjacent channel power is greater than –50 dBm then</w:t>
      </w:r>
      <w:r w:rsidRPr="001A103B">
        <w:t xml:space="preserve"> the measured NR ACLR, derived in step 6, shall be higher than the limits in Table 6.5.2.4.1.5-2</w:t>
      </w:r>
      <w:r w:rsidRPr="001A103B">
        <w:rPr>
          <w:lang w:eastAsia="ja-JP"/>
        </w:rPr>
        <w:t>.</w:t>
      </w:r>
    </w:p>
    <w:p w14:paraId="7430A846" w14:textId="77777777" w:rsidR="00D10E7A" w:rsidRPr="001A103B" w:rsidRDefault="00D10E7A" w:rsidP="00D10E7A">
      <w:pPr>
        <w:rPr>
          <w:rFonts w:eastAsia="宋体"/>
          <w:lang w:eastAsia="ja-JP"/>
        </w:rPr>
      </w:pPr>
      <w:r w:rsidRPr="001A103B">
        <w:rPr>
          <w:rFonts w:eastAsia="宋体"/>
        </w:rPr>
        <w:t xml:space="preserve">The measured UE mean power in the channel bandwidth, derived in step 7, shall fulfil power class 3 requirements in Tables 6.2.2.5-1 and 6.2.2.5-3 as appropriate, and </w:t>
      </w:r>
      <w:r w:rsidRPr="001A103B">
        <w:rPr>
          <w:rFonts w:eastAsia="宋体" w:cs="v5.0.0"/>
        </w:rPr>
        <w:t>if the measured adjacent channel power is greater than –50 dBm then</w:t>
      </w:r>
      <w:r w:rsidRPr="001A103B">
        <w:rPr>
          <w:rFonts w:eastAsia="宋体"/>
        </w:rPr>
        <w:t xml:space="preserve"> the measured NR ACLR, derived in step 7, shall be higher than the power class 3 limits in Table 6.5.2.4.1.5-2</w:t>
      </w:r>
      <w:r w:rsidRPr="001A103B">
        <w:rPr>
          <w:rFonts w:eastAsia="宋体"/>
          <w:lang w:eastAsia="ja-JP"/>
        </w:rPr>
        <w:t>.</w:t>
      </w:r>
    </w:p>
    <w:p w14:paraId="09B485C9" w14:textId="77777777" w:rsidR="00D10E7A" w:rsidRPr="001A103B" w:rsidRDefault="00D10E7A" w:rsidP="00D10E7A">
      <w:pPr>
        <w:pStyle w:val="TH"/>
      </w:pPr>
      <w:r w:rsidRPr="001A103B">
        <w:t>Table 6.5.2.4.1.5-1: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60">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803CDA" w:rsidRPr="001A103B" w14:paraId="75A7C6B8" w14:textId="31DB583B" w:rsidTr="00803CDA">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46D48D8D" w14:textId="054B03F5" w:rsidR="00803CDA" w:rsidRPr="001A103B" w:rsidRDefault="00803CDA" w:rsidP="00803CDA">
            <w:pPr>
              <w:pStyle w:val="TAH"/>
              <w:rPr>
                <w:ins w:id="61" w:author="ZTE-Ma Zhifeng" w:date="2021-05-02T00:56:00Z"/>
              </w:rPr>
            </w:pPr>
            <w:r w:rsidRPr="001A103B">
              <w:t>NR channel bandwidth / NR ACLR measurement bandwidth</w:t>
            </w:r>
          </w:p>
        </w:tc>
      </w:tr>
      <w:tr w:rsidR="00803CDA" w:rsidRPr="001A103B" w14:paraId="51C01377" w14:textId="634723F3" w:rsidTr="00803CDA">
        <w:tblPrEx>
          <w:tblW w:w="10724" w:type="dxa"/>
          <w:jc w:val="center"/>
          <w:tblPrExChange w:id="62" w:author="ZTE-Ma Zhifeng" w:date="2021-05-02T00:56:00Z">
            <w:tblPrEx>
              <w:tblW w:w="9764" w:type="dxa"/>
              <w:jc w:val="center"/>
            </w:tblPrEx>
          </w:tblPrExChange>
        </w:tblPrEx>
        <w:trPr>
          <w:trHeight w:val="240"/>
          <w:jc w:val="center"/>
          <w:trPrChange w:id="63"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64" w:author="ZTE-Ma Zhifeng" w:date="2021-05-02T00:56: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F7210" w14:textId="77777777" w:rsidR="00803CDA" w:rsidRPr="001A103B" w:rsidRDefault="00803CDA" w:rsidP="00803CDA">
            <w:pPr>
              <w:pStyle w:val="TAL"/>
            </w:pPr>
          </w:p>
        </w:tc>
        <w:tc>
          <w:tcPr>
            <w:tcW w:w="667" w:type="dxa"/>
            <w:tcBorders>
              <w:top w:val="single" w:sz="4" w:space="0" w:color="auto"/>
              <w:left w:val="nil"/>
              <w:bottom w:val="single" w:sz="4" w:space="0" w:color="auto"/>
              <w:right w:val="single" w:sz="4" w:space="0" w:color="auto"/>
            </w:tcBorders>
            <w:noWrap/>
            <w:vAlign w:val="center"/>
            <w:hideMark/>
            <w:tcPrChange w:id="65"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744794F8" w14:textId="77777777" w:rsidR="00803CDA" w:rsidRPr="001A103B" w:rsidRDefault="00803CDA" w:rsidP="00803CDA">
            <w:pPr>
              <w:pStyle w:val="TAH"/>
            </w:pPr>
            <w:r w:rsidRPr="001A103B">
              <w:t>5 MHz</w:t>
            </w:r>
          </w:p>
        </w:tc>
        <w:tc>
          <w:tcPr>
            <w:tcW w:w="667" w:type="dxa"/>
            <w:tcBorders>
              <w:top w:val="single" w:sz="4" w:space="0" w:color="auto"/>
              <w:left w:val="nil"/>
              <w:bottom w:val="single" w:sz="4" w:space="0" w:color="auto"/>
              <w:right w:val="single" w:sz="4" w:space="0" w:color="auto"/>
            </w:tcBorders>
            <w:noWrap/>
            <w:vAlign w:val="center"/>
            <w:hideMark/>
            <w:tcPrChange w:id="66"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792AE108" w14:textId="77777777" w:rsidR="00803CDA" w:rsidRPr="001A103B" w:rsidRDefault="00803CDA" w:rsidP="00803CDA">
            <w:pPr>
              <w:pStyle w:val="TAH"/>
            </w:pPr>
            <w:r w:rsidRPr="001A103B">
              <w:t>10 MHz</w:t>
            </w:r>
          </w:p>
        </w:tc>
        <w:tc>
          <w:tcPr>
            <w:tcW w:w="767" w:type="dxa"/>
            <w:tcBorders>
              <w:top w:val="single" w:sz="4" w:space="0" w:color="auto"/>
              <w:left w:val="nil"/>
              <w:bottom w:val="single" w:sz="4" w:space="0" w:color="auto"/>
              <w:right w:val="single" w:sz="4" w:space="0" w:color="auto"/>
            </w:tcBorders>
            <w:noWrap/>
            <w:vAlign w:val="center"/>
            <w:hideMark/>
            <w:tcPrChange w:id="67"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7D07E251" w14:textId="77777777" w:rsidR="00803CDA" w:rsidRPr="001A103B" w:rsidRDefault="00803CDA" w:rsidP="00803CDA">
            <w:pPr>
              <w:pStyle w:val="TAH"/>
            </w:pPr>
            <w:r w:rsidRPr="001A103B">
              <w:t>15 MHz</w:t>
            </w:r>
          </w:p>
        </w:tc>
        <w:tc>
          <w:tcPr>
            <w:tcW w:w="767" w:type="dxa"/>
            <w:tcBorders>
              <w:top w:val="single" w:sz="4" w:space="0" w:color="auto"/>
              <w:left w:val="nil"/>
              <w:bottom w:val="single" w:sz="4" w:space="0" w:color="auto"/>
              <w:right w:val="single" w:sz="4" w:space="0" w:color="auto"/>
            </w:tcBorders>
            <w:noWrap/>
            <w:vAlign w:val="center"/>
            <w:hideMark/>
            <w:tcPrChange w:id="68"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2824BB7" w14:textId="77777777" w:rsidR="00803CDA" w:rsidRPr="001A103B" w:rsidRDefault="00803CDA" w:rsidP="00803CDA">
            <w:pPr>
              <w:pStyle w:val="TAH"/>
            </w:pPr>
            <w:r w:rsidRPr="001A103B">
              <w:t>20 MHz</w:t>
            </w:r>
          </w:p>
        </w:tc>
        <w:tc>
          <w:tcPr>
            <w:tcW w:w="767" w:type="dxa"/>
            <w:tcBorders>
              <w:top w:val="single" w:sz="4" w:space="0" w:color="auto"/>
              <w:left w:val="nil"/>
              <w:bottom w:val="single" w:sz="4" w:space="0" w:color="auto"/>
              <w:right w:val="single" w:sz="4" w:space="0" w:color="auto"/>
            </w:tcBorders>
            <w:noWrap/>
            <w:vAlign w:val="center"/>
            <w:hideMark/>
            <w:tcPrChange w:id="69"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4B9F82EC" w14:textId="77777777" w:rsidR="00803CDA" w:rsidRPr="001A103B" w:rsidRDefault="00803CDA" w:rsidP="00803CDA">
            <w:pPr>
              <w:pStyle w:val="TAH"/>
            </w:pPr>
            <w:r w:rsidRPr="001A103B">
              <w:t>25 MHz</w:t>
            </w:r>
          </w:p>
        </w:tc>
        <w:tc>
          <w:tcPr>
            <w:tcW w:w="767" w:type="dxa"/>
            <w:tcBorders>
              <w:top w:val="single" w:sz="4" w:space="0" w:color="auto"/>
              <w:left w:val="nil"/>
              <w:bottom w:val="single" w:sz="4" w:space="0" w:color="auto"/>
              <w:right w:val="single" w:sz="4" w:space="0" w:color="auto"/>
            </w:tcBorders>
            <w:vAlign w:val="center"/>
            <w:hideMark/>
            <w:tcPrChange w:id="70"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416E7099" w14:textId="77777777" w:rsidR="00803CDA" w:rsidRPr="001A103B" w:rsidRDefault="00803CDA" w:rsidP="00803CDA">
            <w:pPr>
              <w:pStyle w:val="TAH"/>
            </w:pPr>
            <w:r w:rsidRPr="001A103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71"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44E287C1" w14:textId="77777777" w:rsidR="00803CDA" w:rsidRPr="001A103B" w:rsidRDefault="00803CDA" w:rsidP="00803CDA">
            <w:pPr>
              <w:pStyle w:val="TAH"/>
            </w:pPr>
            <w:r w:rsidRPr="001A103B">
              <w:t>40 MHz</w:t>
            </w:r>
          </w:p>
        </w:tc>
        <w:tc>
          <w:tcPr>
            <w:tcW w:w="767" w:type="dxa"/>
            <w:tcBorders>
              <w:top w:val="single" w:sz="4" w:space="0" w:color="auto"/>
              <w:left w:val="nil"/>
              <w:bottom w:val="single" w:sz="4" w:space="0" w:color="auto"/>
              <w:right w:val="single" w:sz="4" w:space="0" w:color="auto"/>
            </w:tcBorders>
            <w:noWrap/>
            <w:vAlign w:val="center"/>
            <w:hideMark/>
            <w:tcPrChange w:id="72"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417EDFB7" w14:textId="77777777" w:rsidR="00803CDA" w:rsidRPr="001A103B" w:rsidRDefault="00803CDA" w:rsidP="00803CDA">
            <w:pPr>
              <w:pStyle w:val="TAH"/>
            </w:pPr>
            <w:r w:rsidRPr="001A103B">
              <w:t>50 MHz</w:t>
            </w:r>
          </w:p>
        </w:tc>
        <w:tc>
          <w:tcPr>
            <w:tcW w:w="667" w:type="dxa"/>
            <w:tcBorders>
              <w:top w:val="single" w:sz="4" w:space="0" w:color="auto"/>
              <w:left w:val="nil"/>
              <w:bottom w:val="single" w:sz="4" w:space="0" w:color="auto"/>
              <w:right w:val="single" w:sz="4" w:space="0" w:color="auto"/>
            </w:tcBorders>
            <w:noWrap/>
            <w:vAlign w:val="center"/>
            <w:hideMark/>
            <w:tcPrChange w:id="73"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3B5938D6" w14:textId="77777777" w:rsidR="00803CDA" w:rsidRPr="001A103B" w:rsidRDefault="00803CDA" w:rsidP="00803CDA">
            <w:pPr>
              <w:pStyle w:val="TAH"/>
            </w:pPr>
            <w:r w:rsidRPr="001A103B">
              <w:t>60 MHz</w:t>
            </w:r>
          </w:p>
        </w:tc>
        <w:tc>
          <w:tcPr>
            <w:tcW w:w="667" w:type="dxa"/>
            <w:tcBorders>
              <w:top w:val="single" w:sz="4" w:space="0" w:color="auto"/>
              <w:left w:val="nil"/>
              <w:bottom w:val="single" w:sz="4" w:space="0" w:color="auto"/>
              <w:right w:val="single" w:sz="4" w:space="0" w:color="auto"/>
            </w:tcBorders>
            <w:noWrap/>
            <w:vAlign w:val="center"/>
            <w:tcPrChange w:id="74"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68E63CE9" w14:textId="5C292047" w:rsidR="00803CDA" w:rsidRPr="001A103B" w:rsidRDefault="00803CDA" w:rsidP="00803CDA">
            <w:pPr>
              <w:pStyle w:val="TAH"/>
              <w:rPr>
                <w:lang w:eastAsia="zh-CN"/>
              </w:rPr>
            </w:pPr>
            <w:ins w:id="75" w:author="ZTE-Ma Zhifeng" w:date="2021-05-02T00:57:00Z">
              <w:r>
                <w:rPr>
                  <w:rFonts w:hint="eastAsia"/>
                  <w:lang w:eastAsia="zh-CN"/>
                </w:rPr>
                <w:t>7</w:t>
              </w:r>
              <w:r>
                <w:rPr>
                  <w:lang w:eastAsia="zh-CN"/>
                </w:rPr>
                <w:t>0 MHz</w:t>
              </w:r>
            </w:ins>
          </w:p>
        </w:tc>
        <w:tc>
          <w:tcPr>
            <w:tcW w:w="667" w:type="dxa"/>
            <w:tcBorders>
              <w:top w:val="single" w:sz="4" w:space="0" w:color="auto"/>
              <w:left w:val="nil"/>
              <w:bottom w:val="single" w:sz="4" w:space="0" w:color="auto"/>
              <w:right w:val="single" w:sz="4" w:space="0" w:color="auto"/>
            </w:tcBorders>
            <w:vAlign w:val="center"/>
            <w:tcPrChange w:id="76"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63BBA84F" w14:textId="3952EE46" w:rsidR="00803CDA" w:rsidRPr="001A103B" w:rsidRDefault="00803CDA" w:rsidP="00803CDA">
            <w:pPr>
              <w:pStyle w:val="TAH"/>
            </w:pPr>
            <w:r w:rsidRPr="001A103B">
              <w:t>80 MHz</w:t>
            </w:r>
          </w:p>
        </w:tc>
        <w:tc>
          <w:tcPr>
            <w:tcW w:w="700" w:type="dxa"/>
            <w:tcBorders>
              <w:top w:val="single" w:sz="4" w:space="0" w:color="auto"/>
              <w:left w:val="single" w:sz="4" w:space="0" w:color="auto"/>
              <w:bottom w:val="single" w:sz="4" w:space="0" w:color="auto"/>
              <w:right w:val="single" w:sz="4" w:space="0" w:color="auto"/>
            </w:tcBorders>
            <w:noWrap/>
            <w:vAlign w:val="center"/>
            <w:tcPrChange w:id="77"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3134CD98" w14:textId="20F7CC54" w:rsidR="00803CDA" w:rsidRPr="001A103B" w:rsidRDefault="00803CDA" w:rsidP="00803CDA">
            <w:pPr>
              <w:pStyle w:val="TAH"/>
            </w:pPr>
            <w:r w:rsidRPr="001A103B">
              <w:t>90 MHz</w:t>
            </w:r>
          </w:p>
        </w:tc>
        <w:tc>
          <w:tcPr>
            <w:tcW w:w="700" w:type="dxa"/>
            <w:tcBorders>
              <w:top w:val="single" w:sz="4" w:space="0" w:color="auto"/>
              <w:left w:val="single" w:sz="4" w:space="0" w:color="auto"/>
              <w:bottom w:val="single" w:sz="4" w:space="0" w:color="auto"/>
              <w:right w:val="single" w:sz="4" w:space="0" w:color="auto"/>
            </w:tcBorders>
            <w:vAlign w:val="center"/>
            <w:tcPrChange w:id="78"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3B3B174A" w14:textId="3BF0C1DC" w:rsidR="00803CDA" w:rsidRPr="001A103B" w:rsidRDefault="00803CDA" w:rsidP="00803CDA">
            <w:pPr>
              <w:pStyle w:val="TAH"/>
              <w:rPr>
                <w:ins w:id="79" w:author="ZTE-Ma Zhifeng" w:date="2021-05-02T00:56:00Z"/>
              </w:rPr>
            </w:pPr>
            <w:r w:rsidRPr="001A103B">
              <w:t>100 MHz</w:t>
            </w:r>
          </w:p>
        </w:tc>
      </w:tr>
      <w:tr w:rsidR="00803CDA" w:rsidRPr="001A103B" w14:paraId="6C654F0B" w14:textId="64F94EF1" w:rsidTr="00803CDA">
        <w:tblPrEx>
          <w:tblW w:w="10724" w:type="dxa"/>
          <w:jc w:val="center"/>
          <w:tblPrExChange w:id="80" w:author="ZTE-Ma Zhifeng" w:date="2021-05-02T00:56:00Z">
            <w:tblPrEx>
              <w:tblW w:w="9764" w:type="dxa"/>
              <w:jc w:val="center"/>
            </w:tblPrEx>
          </w:tblPrExChange>
        </w:tblPrEx>
        <w:trPr>
          <w:trHeight w:val="240"/>
          <w:jc w:val="center"/>
          <w:trPrChange w:id="81"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82" w:author="ZTE-Ma Zhifeng" w:date="2021-05-02T00:56: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53E4DF" w14:textId="77777777" w:rsidR="00803CDA" w:rsidRDefault="00803CDA" w:rsidP="00803CDA">
            <w:pPr>
              <w:pStyle w:val="TAH"/>
              <w:rPr>
                <w:ins w:id="83" w:author="ZTE-Ma Zhifeng" w:date="2021-05-02T00:58:00Z"/>
              </w:rPr>
            </w:pPr>
            <w:r w:rsidRPr="001A103B">
              <w:t>NR ACLR measurement bandwidth</w:t>
            </w:r>
          </w:p>
          <w:p w14:paraId="50B78E80" w14:textId="19FDF14E" w:rsidR="00803CDA" w:rsidRPr="001A103B" w:rsidRDefault="00803CDA" w:rsidP="00803CDA">
            <w:pPr>
              <w:pStyle w:val="TAH"/>
              <w:rPr>
                <w:rFonts w:eastAsia="Yu Mincho"/>
              </w:rPr>
            </w:pPr>
            <w:ins w:id="84" w:author="ZTE-Ma Zhifeng" w:date="2021-05-02T00:58:00Z">
              <w:r>
                <w:t>(MHz)</w:t>
              </w:r>
            </w:ins>
          </w:p>
        </w:tc>
        <w:tc>
          <w:tcPr>
            <w:tcW w:w="667" w:type="dxa"/>
            <w:tcBorders>
              <w:top w:val="single" w:sz="4" w:space="0" w:color="auto"/>
              <w:left w:val="nil"/>
              <w:bottom w:val="single" w:sz="4" w:space="0" w:color="auto"/>
              <w:right w:val="single" w:sz="4" w:space="0" w:color="auto"/>
            </w:tcBorders>
            <w:noWrap/>
            <w:vAlign w:val="center"/>
            <w:hideMark/>
            <w:tcPrChange w:id="85"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2CE2AF46" w14:textId="77777777" w:rsidR="00803CDA" w:rsidRPr="001A103B" w:rsidRDefault="00803CDA" w:rsidP="00803CDA">
            <w:pPr>
              <w:pStyle w:val="TAC"/>
              <w:rPr>
                <w:rFonts w:eastAsia="Yu Mincho"/>
                <w:snapToGrid w:val="0"/>
              </w:rPr>
            </w:pPr>
            <w:r w:rsidRPr="001A103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Change w:id="86"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0F6AE40E" w14:textId="77777777" w:rsidR="00803CDA" w:rsidRPr="001A103B" w:rsidRDefault="00803CDA" w:rsidP="00803CDA">
            <w:pPr>
              <w:pStyle w:val="TAC"/>
              <w:rPr>
                <w:rFonts w:eastAsia="Yu Mincho"/>
                <w:snapToGrid w:val="0"/>
              </w:rPr>
            </w:pPr>
            <w:r w:rsidRPr="001A103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Change w:id="87"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12BB957A" w14:textId="77777777" w:rsidR="00803CDA" w:rsidRPr="001A103B" w:rsidRDefault="00803CDA" w:rsidP="00803CDA">
            <w:pPr>
              <w:pStyle w:val="TAC"/>
              <w:rPr>
                <w:rFonts w:eastAsia="Yu Mincho"/>
                <w:snapToGrid w:val="0"/>
              </w:rPr>
            </w:pPr>
            <w:r w:rsidRPr="001A103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Change w:id="88"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41621920" w14:textId="77777777" w:rsidR="00803CDA" w:rsidRPr="001A103B" w:rsidRDefault="00803CDA" w:rsidP="00803CDA">
            <w:pPr>
              <w:pStyle w:val="TAC"/>
              <w:rPr>
                <w:rFonts w:eastAsia="Yu Mincho"/>
                <w:snapToGrid w:val="0"/>
              </w:rPr>
            </w:pPr>
            <w:r w:rsidRPr="001A103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Change w:id="89"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6B6AB61E" w14:textId="77777777" w:rsidR="00803CDA" w:rsidRPr="001A103B" w:rsidRDefault="00803CDA" w:rsidP="00803CDA">
            <w:pPr>
              <w:pStyle w:val="TAC"/>
              <w:rPr>
                <w:rFonts w:eastAsia="Yu Mincho"/>
                <w:snapToGrid w:val="0"/>
              </w:rPr>
            </w:pPr>
            <w:r w:rsidRPr="001A103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Change w:id="90"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77D98066" w14:textId="77777777" w:rsidR="00803CDA" w:rsidRPr="001A103B" w:rsidRDefault="00803CDA" w:rsidP="00803CDA">
            <w:pPr>
              <w:pStyle w:val="TAC"/>
              <w:rPr>
                <w:rFonts w:eastAsia="Yu Mincho"/>
                <w:snapToGrid w:val="0"/>
              </w:rPr>
            </w:pPr>
            <w:r w:rsidRPr="001A103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91"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6E1FD1A5" w14:textId="77777777" w:rsidR="00803CDA" w:rsidRPr="001A103B" w:rsidRDefault="00803CDA" w:rsidP="00803CDA">
            <w:pPr>
              <w:pStyle w:val="TAC"/>
              <w:rPr>
                <w:rFonts w:eastAsia="Yu Mincho"/>
                <w:snapToGrid w:val="0"/>
              </w:rPr>
            </w:pPr>
            <w:r w:rsidRPr="001A103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Change w:id="92"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55BAAC3D" w14:textId="77777777" w:rsidR="00803CDA" w:rsidRPr="001A103B" w:rsidRDefault="00803CDA" w:rsidP="00803CDA">
            <w:pPr>
              <w:pStyle w:val="TAC"/>
              <w:rPr>
                <w:rFonts w:eastAsia="Yu Mincho"/>
                <w:snapToGrid w:val="0"/>
              </w:rPr>
            </w:pPr>
            <w:r w:rsidRPr="001A103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Change w:id="93"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756E7F64" w14:textId="77777777" w:rsidR="00803CDA" w:rsidRPr="001A103B" w:rsidRDefault="00803CDA" w:rsidP="00803CDA">
            <w:pPr>
              <w:pStyle w:val="TAC"/>
              <w:rPr>
                <w:rFonts w:eastAsia="Yu Mincho"/>
                <w:snapToGrid w:val="0"/>
              </w:rPr>
            </w:pPr>
            <w:r w:rsidRPr="001A103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Change w:id="94"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2B1A1A5D" w14:textId="0B4BADB6" w:rsidR="00803CDA" w:rsidRPr="00803CDA" w:rsidRDefault="00803CDA" w:rsidP="00803CDA">
            <w:pPr>
              <w:pStyle w:val="TAC"/>
              <w:rPr>
                <w:snapToGrid w:val="0"/>
                <w:lang w:eastAsia="zh-CN"/>
                <w:rPrChange w:id="95" w:author="ZTE-Ma Zhifeng" w:date="2021-05-02T00:57:00Z">
                  <w:rPr>
                    <w:rFonts w:eastAsia="Yu Mincho"/>
                    <w:snapToGrid w:val="0"/>
                  </w:rPr>
                </w:rPrChange>
              </w:rPr>
            </w:pPr>
            <w:ins w:id="96" w:author="ZTE-Ma Zhifeng" w:date="2021-05-02T00:57:00Z">
              <w:r>
                <w:rPr>
                  <w:rFonts w:hint="eastAsia"/>
                  <w:snapToGrid w:val="0"/>
                  <w:lang w:eastAsia="zh-CN"/>
                </w:rPr>
                <w:t>6</w:t>
              </w:r>
              <w:r>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tcPrChange w:id="97"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23721F27" w14:textId="3D8BCB79" w:rsidR="00803CDA" w:rsidRPr="001A103B" w:rsidRDefault="00803CDA" w:rsidP="00803CDA">
            <w:pPr>
              <w:pStyle w:val="TAC"/>
              <w:rPr>
                <w:rFonts w:eastAsia="Yu Mincho"/>
                <w:snapToGrid w:val="0"/>
              </w:rPr>
            </w:pPr>
            <w:r w:rsidRPr="001A103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Change w:id="98"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6C21EBF0" w14:textId="5D667CB1" w:rsidR="00803CDA" w:rsidRPr="001A103B" w:rsidRDefault="00803CDA" w:rsidP="00803CDA">
            <w:pPr>
              <w:pStyle w:val="TAC"/>
              <w:rPr>
                <w:rFonts w:eastAsia="Yu Mincho"/>
                <w:snapToGrid w:val="0"/>
              </w:rPr>
            </w:pPr>
            <w:r w:rsidRPr="001A103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Change w:id="99"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4B566451" w14:textId="1E49EE63" w:rsidR="00803CDA" w:rsidRPr="001A103B" w:rsidRDefault="00803CDA" w:rsidP="00803CDA">
            <w:pPr>
              <w:pStyle w:val="TAC"/>
              <w:rPr>
                <w:ins w:id="100" w:author="ZTE-Ma Zhifeng" w:date="2021-05-02T00:56:00Z"/>
                <w:rFonts w:eastAsia="Yu Mincho"/>
                <w:snapToGrid w:val="0"/>
              </w:rPr>
            </w:pPr>
            <w:r w:rsidRPr="001A103B">
              <w:rPr>
                <w:rFonts w:eastAsia="Yu Mincho"/>
                <w:snapToGrid w:val="0"/>
              </w:rPr>
              <w:t>98.31</w:t>
            </w:r>
          </w:p>
        </w:tc>
      </w:tr>
    </w:tbl>
    <w:p w14:paraId="059658C1" w14:textId="77777777" w:rsidR="00D10E7A" w:rsidRPr="001A103B" w:rsidRDefault="00D10E7A" w:rsidP="00D10E7A"/>
    <w:p w14:paraId="73D78C0C" w14:textId="77777777" w:rsidR="00D10E7A" w:rsidRPr="001A103B" w:rsidRDefault="00D10E7A" w:rsidP="00D10E7A">
      <w:pPr>
        <w:pStyle w:val="TH"/>
      </w:pPr>
      <w:r w:rsidRPr="001A103B">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2072"/>
        <w:gridCol w:w="1978"/>
        <w:gridCol w:w="1978"/>
      </w:tblGrid>
      <w:tr w:rsidR="00D10E7A" w:rsidRPr="001A103B" w14:paraId="4163F035" w14:textId="77777777" w:rsidTr="00803CDA">
        <w:trPr>
          <w:jc w:val="center"/>
        </w:trPr>
        <w:tc>
          <w:tcPr>
            <w:tcW w:w="0" w:type="auto"/>
            <w:shd w:val="clear" w:color="auto" w:fill="auto"/>
          </w:tcPr>
          <w:p w14:paraId="2F24A172" w14:textId="77777777" w:rsidR="00D10E7A" w:rsidRPr="001A103B" w:rsidRDefault="00D10E7A" w:rsidP="00803CDA">
            <w:pPr>
              <w:pStyle w:val="TAL"/>
            </w:pPr>
          </w:p>
        </w:tc>
        <w:tc>
          <w:tcPr>
            <w:tcW w:w="0" w:type="auto"/>
            <w:shd w:val="clear" w:color="auto" w:fill="auto"/>
            <w:vAlign w:val="center"/>
          </w:tcPr>
          <w:p w14:paraId="2B525A46" w14:textId="77777777" w:rsidR="00D10E7A" w:rsidRPr="001A103B" w:rsidRDefault="00D10E7A" w:rsidP="00803CDA">
            <w:pPr>
              <w:pStyle w:val="TAH"/>
            </w:pPr>
            <w:r w:rsidRPr="001A103B">
              <w:t>Power class 1</w:t>
            </w:r>
            <w:r w:rsidRPr="001A103B">
              <w:rPr>
                <w:vertAlign w:val="superscript"/>
              </w:rPr>
              <w:t>2</w:t>
            </w:r>
          </w:p>
        </w:tc>
        <w:tc>
          <w:tcPr>
            <w:tcW w:w="0" w:type="auto"/>
            <w:shd w:val="clear" w:color="auto" w:fill="auto"/>
            <w:vAlign w:val="center"/>
          </w:tcPr>
          <w:p w14:paraId="115DEA54" w14:textId="77777777" w:rsidR="00D10E7A" w:rsidRPr="001A103B" w:rsidRDefault="00D10E7A" w:rsidP="00803CDA">
            <w:pPr>
              <w:pStyle w:val="TAH"/>
            </w:pPr>
            <w:r w:rsidRPr="001A103B">
              <w:t>Power class 2</w:t>
            </w:r>
          </w:p>
        </w:tc>
        <w:tc>
          <w:tcPr>
            <w:tcW w:w="0" w:type="auto"/>
            <w:shd w:val="clear" w:color="auto" w:fill="auto"/>
            <w:vAlign w:val="center"/>
          </w:tcPr>
          <w:p w14:paraId="5AF34326" w14:textId="77777777" w:rsidR="00D10E7A" w:rsidRPr="001A103B" w:rsidRDefault="00D10E7A" w:rsidP="00803CDA">
            <w:pPr>
              <w:pStyle w:val="TAH"/>
            </w:pPr>
            <w:r w:rsidRPr="001A103B">
              <w:t>Power class 3</w:t>
            </w:r>
          </w:p>
        </w:tc>
      </w:tr>
      <w:tr w:rsidR="00D10E7A" w:rsidRPr="001A103B" w14:paraId="62B941D3" w14:textId="77777777" w:rsidTr="00803CDA">
        <w:trPr>
          <w:jc w:val="center"/>
        </w:trPr>
        <w:tc>
          <w:tcPr>
            <w:tcW w:w="0" w:type="auto"/>
            <w:shd w:val="clear" w:color="auto" w:fill="auto"/>
            <w:vAlign w:val="center"/>
          </w:tcPr>
          <w:p w14:paraId="3202EE35" w14:textId="77777777" w:rsidR="00D10E7A" w:rsidRPr="001A103B" w:rsidRDefault="00D10E7A" w:rsidP="00803CDA">
            <w:pPr>
              <w:pStyle w:val="TAH"/>
            </w:pPr>
            <w:r w:rsidRPr="001A103B">
              <w:t>NR ACLR</w:t>
            </w:r>
          </w:p>
        </w:tc>
        <w:tc>
          <w:tcPr>
            <w:tcW w:w="0" w:type="auto"/>
            <w:shd w:val="clear" w:color="auto" w:fill="auto"/>
          </w:tcPr>
          <w:p w14:paraId="35792FA3" w14:textId="77777777" w:rsidR="00D10E7A" w:rsidRPr="001A103B" w:rsidRDefault="00D10E7A" w:rsidP="00803CDA">
            <w:pPr>
              <w:pStyle w:val="TAC"/>
            </w:pPr>
            <w:r w:rsidRPr="001A103B">
              <w:t>37 - TT dB</w:t>
            </w:r>
            <w:r w:rsidRPr="001A103B">
              <w:rPr>
                <w:vertAlign w:val="superscript"/>
              </w:rPr>
              <w:t>2</w:t>
            </w:r>
          </w:p>
        </w:tc>
        <w:tc>
          <w:tcPr>
            <w:tcW w:w="0" w:type="auto"/>
            <w:shd w:val="clear" w:color="auto" w:fill="auto"/>
          </w:tcPr>
          <w:p w14:paraId="05254587" w14:textId="77777777" w:rsidR="00D10E7A" w:rsidRPr="001A103B" w:rsidRDefault="00D10E7A" w:rsidP="00803CDA">
            <w:pPr>
              <w:pStyle w:val="TAC"/>
            </w:pPr>
            <w:r w:rsidRPr="001A103B">
              <w:t>31 - TT dB</w:t>
            </w:r>
          </w:p>
        </w:tc>
        <w:tc>
          <w:tcPr>
            <w:tcW w:w="0" w:type="auto"/>
            <w:shd w:val="clear" w:color="auto" w:fill="auto"/>
          </w:tcPr>
          <w:p w14:paraId="01E90032" w14:textId="77777777" w:rsidR="00D10E7A" w:rsidRPr="001A103B" w:rsidRDefault="00D10E7A" w:rsidP="00803CDA">
            <w:pPr>
              <w:pStyle w:val="TAC"/>
            </w:pPr>
            <w:r w:rsidRPr="001A103B">
              <w:t>30 - TT dB</w:t>
            </w:r>
          </w:p>
        </w:tc>
      </w:tr>
      <w:tr w:rsidR="00D10E7A" w:rsidRPr="001A103B" w14:paraId="589577E6" w14:textId="77777777" w:rsidTr="00803CDA">
        <w:trPr>
          <w:jc w:val="center"/>
        </w:trPr>
        <w:tc>
          <w:tcPr>
            <w:tcW w:w="0" w:type="auto"/>
            <w:gridSpan w:val="4"/>
            <w:shd w:val="clear" w:color="auto" w:fill="auto"/>
            <w:vAlign w:val="center"/>
          </w:tcPr>
          <w:p w14:paraId="781F1651" w14:textId="77777777" w:rsidR="00D10E7A" w:rsidRPr="001A103B" w:rsidRDefault="00D10E7A" w:rsidP="00803CDA">
            <w:pPr>
              <w:pStyle w:val="TAN"/>
            </w:pPr>
            <w:r w:rsidRPr="001A103B">
              <w:t>NOTE 1:</w:t>
            </w:r>
            <w:r w:rsidRPr="001A103B">
              <w:tab/>
              <w:t>TT for each frequency and channel bandwidth is specified in Table 6.5.2.4.1.5-3.</w:t>
            </w:r>
          </w:p>
          <w:p w14:paraId="5BA80A06" w14:textId="77777777" w:rsidR="00D10E7A" w:rsidRPr="001A103B" w:rsidRDefault="00D10E7A" w:rsidP="00803CDA">
            <w:pPr>
              <w:pStyle w:val="TAN"/>
            </w:pPr>
            <w:r w:rsidRPr="001A103B">
              <w:t>NOTE 2:</w:t>
            </w:r>
            <w:r w:rsidRPr="001A103B">
              <w:tab/>
              <w:t>Applicable for power class 1 UE operating in Band n14.</w:t>
            </w:r>
          </w:p>
        </w:tc>
      </w:tr>
    </w:tbl>
    <w:p w14:paraId="792585B9" w14:textId="77777777" w:rsidR="00D10E7A" w:rsidRPr="001A103B" w:rsidRDefault="00D10E7A" w:rsidP="00D10E7A"/>
    <w:p w14:paraId="2F87FBE0" w14:textId="77777777" w:rsidR="00D10E7A" w:rsidRPr="001A103B" w:rsidRDefault="00D10E7A" w:rsidP="00D10E7A">
      <w:pPr>
        <w:pStyle w:val="TH"/>
      </w:pPr>
      <w:r w:rsidRPr="001A103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10E7A" w:rsidRPr="001A103B" w14:paraId="2B72D7E2"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D688FC" w14:textId="77777777" w:rsidR="00D10E7A" w:rsidRPr="001A103B" w:rsidRDefault="00D10E7A" w:rsidP="00803C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51DF65" w14:textId="77777777" w:rsidR="00D10E7A" w:rsidRPr="001A103B" w:rsidRDefault="00D10E7A" w:rsidP="00803CDA">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F41A34" w14:textId="77777777" w:rsidR="00D10E7A" w:rsidRPr="001A103B" w:rsidRDefault="00D10E7A" w:rsidP="00803CDA">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9E280B" w14:textId="77777777" w:rsidR="00D10E7A" w:rsidRPr="001A103B" w:rsidRDefault="00D10E7A" w:rsidP="00803CDA">
            <w:pPr>
              <w:pStyle w:val="TAH"/>
            </w:pPr>
            <w:r w:rsidRPr="001A103B">
              <w:rPr>
                <w:rFonts w:cs="Arial"/>
                <w:bCs/>
                <w:szCs w:val="18"/>
                <w:lang w:eastAsia="ja-JP"/>
              </w:rPr>
              <w:t>4.2GHz &lt; f ≤ 6.0GHz</w:t>
            </w:r>
          </w:p>
        </w:tc>
      </w:tr>
      <w:tr w:rsidR="00D10E7A" w:rsidRPr="001A103B" w14:paraId="1A13CFF7"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0C12E" w14:textId="77777777" w:rsidR="00D10E7A" w:rsidRPr="001A103B" w:rsidRDefault="00D10E7A" w:rsidP="00803CDA">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6900360"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4DDE4D45"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64473046" w14:textId="77777777" w:rsidR="00D10E7A" w:rsidRPr="001A103B" w:rsidRDefault="00D10E7A" w:rsidP="00803CDA">
            <w:pPr>
              <w:pStyle w:val="TAC"/>
            </w:pPr>
            <w:r w:rsidRPr="001A103B">
              <w:rPr>
                <w:rFonts w:cs="Arial"/>
                <w:lang w:eastAsia="ja-JP"/>
              </w:rPr>
              <w:t>0.8 dB</w:t>
            </w:r>
          </w:p>
        </w:tc>
      </w:tr>
    </w:tbl>
    <w:p w14:paraId="051DE4BE" w14:textId="77777777" w:rsidR="00D10E7A" w:rsidRPr="001A103B" w:rsidRDefault="00D10E7A" w:rsidP="00D10E7A"/>
    <w:p w14:paraId="66DCEE5D" w14:textId="77777777" w:rsidR="00D10E7A" w:rsidRPr="001A103B" w:rsidRDefault="00D10E7A" w:rsidP="00D10E7A">
      <w:pPr>
        <w:pStyle w:val="50"/>
        <w:rPr>
          <w:snapToGrid w:val="0"/>
        </w:rPr>
      </w:pPr>
      <w:bookmarkStart w:id="101" w:name="_Toc27478174"/>
      <w:bookmarkStart w:id="102" w:name="_Toc36226886"/>
      <w:bookmarkStart w:id="103" w:name="_Toc44324171"/>
      <w:bookmarkStart w:id="104" w:name="_Toc52990365"/>
      <w:bookmarkStart w:id="105" w:name="_Toc60823564"/>
      <w:bookmarkStart w:id="106" w:name="_Toc60825486"/>
      <w:bookmarkStart w:id="107" w:name="_Toc69306275"/>
      <w:bookmarkStart w:id="108" w:name="_Toc69309940"/>
      <w:r w:rsidRPr="001A103B">
        <w:rPr>
          <w:snapToGrid w:val="0"/>
        </w:rPr>
        <w:t>6.5.2.4.2</w:t>
      </w:r>
      <w:r w:rsidRPr="001A103B">
        <w:rPr>
          <w:snapToGrid w:val="0"/>
        </w:rPr>
        <w:tab/>
        <w:t>UTRA ACLR</w:t>
      </w:r>
      <w:bookmarkEnd w:id="101"/>
      <w:bookmarkEnd w:id="102"/>
      <w:bookmarkEnd w:id="103"/>
      <w:bookmarkEnd w:id="104"/>
      <w:bookmarkEnd w:id="105"/>
      <w:bookmarkEnd w:id="106"/>
      <w:bookmarkEnd w:id="107"/>
      <w:bookmarkEnd w:id="108"/>
    </w:p>
    <w:p w14:paraId="44B15F78" w14:textId="77777777" w:rsidR="00D10E7A" w:rsidRPr="001A103B" w:rsidRDefault="00D10E7A" w:rsidP="00D10E7A">
      <w:pPr>
        <w:pStyle w:val="H6"/>
      </w:pPr>
      <w:r w:rsidRPr="001A103B">
        <w:t>6.5.2.4.2.1</w:t>
      </w:r>
      <w:r w:rsidRPr="001A103B">
        <w:tab/>
        <w:t>Test purpose</w:t>
      </w:r>
    </w:p>
    <w:p w14:paraId="63A857D5"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4C3E6D08" w14:textId="77777777" w:rsidR="00D10E7A" w:rsidRPr="001A103B" w:rsidRDefault="00D10E7A" w:rsidP="00D10E7A">
      <w:pPr>
        <w:pStyle w:val="H6"/>
      </w:pPr>
      <w:r w:rsidRPr="001A103B">
        <w:t>6.5.2.4.2.2</w:t>
      </w:r>
      <w:r w:rsidRPr="001A103B">
        <w:tab/>
        <w:t>Test applicability</w:t>
      </w:r>
    </w:p>
    <w:p w14:paraId="11E99FE7" w14:textId="77777777" w:rsidR="00D10E7A" w:rsidRPr="001A103B" w:rsidRDefault="00D10E7A" w:rsidP="00D10E7A">
      <w:pPr>
        <w:rPr>
          <w:lang w:eastAsia="ja-JP"/>
        </w:rPr>
      </w:pPr>
      <w:r w:rsidRPr="001A103B">
        <w:t xml:space="preserve">This test case applies </w:t>
      </w:r>
      <w:r w:rsidRPr="001A103B">
        <w:rPr>
          <w:lang w:eastAsia="zh-CN"/>
        </w:rPr>
        <w:t xml:space="preserve">for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U,NS_</w:t>
      </w:r>
      <w:r w:rsidRPr="001A103B">
        <w:rPr>
          <w:lang w:eastAsia="zh-CN"/>
        </w:rPr>
        <w:t>43</w:t>
      </w:r>
      <w:r w:rsidRPr="001A103B">
        <w:t>U</w:t>
      </w:r>
      <w:r w:rsidRPr="001A103B">
        <w:rPr>
          <w:lang w:eastAsia="zh-CN"/>
        </w:rPr>
        <w:t xml:space="preserve">, and </w:t>
      </w:r>
      <w:r w:rsidRPr="001A103B">
        <w:t>NS_</w:t>
      </w:r>
      <w:r w:rsidRPr="001A103B">
        <w:rPr>
          <w:lang w:eastAsia="zh-CN"/>
        </w:rPr>
        <w:t xml:space="preserve">100 </w:t>
      </w:r>
      <w:r w:rsidRPr="001A103B">
        <w:t xml:space="preserve">to all types of NR Power Class </w:t>
      </w:r>
      <w:r w:rsidRPr="001A103B">
        <w:rPr>
          <w:rFonts w:eastAsia="宋体"/>
          <w:lang w:eastAsia="zh-CN"/>
        </w:rPr>
        <w:t xml:space="preserve">3 </w:t>
      </w:r>
      <w:r w:rsidRPr="001A103B">
        <w:t>UE release 15 and forward.</w:t>
      </w:r>
    </w:p>
    <w:p w14:paraId="4AA82C25" w14:textId="77777777" w:rsidR="00D10E7A" w:rsidRPr="001A103B" w:rsidRDefault="00D10E7A" w:rsidP="00D10E7A">
      <w:pPr>
        <w:pStyle w:val="H6"/>
      </w:pPr>
      <w:r w:rsidRPr="001A103B">
        <w:t>6.5.2.4.2.3</w:t>
      </w:r>
      <w:r w:rsidRPr="001A103B">
        <w:tab/>
        <w:t>Minimum conformance requirements</w:t>
      </w:r>
    </w:p>
    <w:p w14:paraId="30B26F5E" w14:textId="77777777" w:rsidR="00D10E7A" w:rsidRPr="001A103B" w:rsidRDefault="00D10E7A" w:rsidP="00D10E7A">
      <w:r w:rsidRPr="001A103B">
        <w:t>UTRA adjacent channel leakage power ratio (UTRA</w:t>
      </w:r>
      <w:r w:rsidRPr="001A103B">
        <w:rPr>
          <w:vertAlign w:val="subscript"/>
        </w:rPr>
        <w:t>ACLR</w:t>
      </w:r>
      <w:r w:rsidRPr="001A103B">
        <w:t xml:space="preserve">) is the ratio of the filtered mean power centred on the assigned NR channel frequency to the filtered mean power centred on an adjacent(s) UTRA channel frequency. </w:t>
      </w:r>
    </w:p>
    <w:p w14:paraId="48674084" w14:textId="77777777" w:rsidR="00D10E7A" w:rsidRPr="001A103B" w:rsidRDefault="00D10E7A" w:rsidP="00D10E7A">
      <w:r w:rsidRPr="001A103B">
        <w:t>UTRA</w:t>
      </w:r>
      <w:r w:rsidRPr="001A103B">
        <w:rPr>
          <w:vertAlign w:val="subscript"/>
        </w:rPr>
        <w:t>ACLR</w:t>
      </w:r>
      <w:r w:rsidRPr="001A103B">
        <w:t xml:space="preserve"> is specified for the first adjacent UTRA channel (UTRA</w:t>
      </w:r>
      <w:r w:rsidRPr="001A103B">
        <w:rPr>
          <w:vertAlign w:val="subscript"/>
        </w:rPr>
        <w:t>ACLR1</w:t>
      </w:r>
      <w:r w:rsidRPr="001A103B">
        <w:t>) which centre frequency is ± 2.5 MHz from NR channel edge and for the 2</w:t>
      </w:r>
      <w:r w:rsidRPr="001A103B">
        <w:rPr>
          <w:vertAlign w:val="superscript"/>
        </w:rPr>
        <w:t>nd</w:t>
      </w:r>
      <w:r w:rsidRPr="001A103B">
        <w:t xml:space="preserve"> adjacent UTRA channel (UTRA</w:t>
      </w:r>
      <w:r w:rsidRPr="001A103B">
        <w:rPr>
          <w:vertAlign w:val="subscript"/>
        </w:rPr>
        <w:t>ACLR2</w:t>
      </w:r>
      <w:r w:rsidRPr="001A103B">
        <w:t xml:space="preserve">) which centre frequency is ± 7.5 MHz from NR channel edge. </w:t>
      </w:r>
    </w:p>
    <w:p w14:paraId="3C22D9DA" w14:textId="77777777" w:rsidR="00D10E7A" w:rsidRPr="001A103B" w:rsidRDefault="00D10E7A" w:rsidP="00D10E7A">
      <w:r w:rsidRPr="001A103B">
        <w:t xml:space="preserve">The UTRA channel power is measured with an RRC filter with roll-off factor </w:t>
      </w:r>
      <w:r w:rsidRPr="001A103B">
        <w:rPr>
          <w:rFonts w:ascii="Symbol" w:hAnsi="Symbol"/>
        </w:rPr>
        <w:t></w:t>
      </w:r>
      <w:r w:rsidRPr="001A103B">
        <w:rPr>
          <w:rFonts w:ascii="Symbol" w:hAnsi="Symbol"/>
        </w:rPr>
        <w:t></w:t>
      </w:r>
      <w:r w:rsidRPr="001A103B">
        <w:t xml:space="preserve">=0.22 and bandwidth of 3.84 MHz. The assigned NR channel power is measured with a rectangular filter with measurement bandwidth specified in </w:t>
      </w:r>
      <w:r w:rsidRPr="001A103B">
        <w:rPr>
          <w:rFonts w:cs="v5.0.0"/>
        </w:rPr>
        <w:t>Table 6.5.2.4.1.3-1</w:t>
      </w:r>
      <w:r w:rsidRPr="001A103B">
        <w:t xml:space="preserve">. </w:t>
      </w:r>
    </w:p>
    <w:p w14:paraId="200C4821" w14:textId="77777777" w:rsidR="00D10E7A" w:rsidRPr="001A103B" w:rsidRDefault="00D10E7A" w:rsidP="00D10E7A">
      <w:pPr>
        <w:rPr>
          <w:rFonts w:cs="v5.0.0"/>
        </w:rPr>
      </w:pPr>
      <w:r w:rsidRPr="001A103B">
        <w:rPr>
          <w:rFonts w:cs="v5.0.0"/>
        </w:rPr>
        <w:t xml:space="preserve">If the measured adjacent channel power is greater than - 50dBm then the </w:t>
      </w:r>
      <w:r w:rsidRPr="001A103B">
        <w:t>UTRA</w:t>
      </w:r>
      <w:r w:rsidRPr="001A103B">
        <w:rPr>
          <w:vertAlign w:val="subscript"/>
        </w:rPr>
        <w:t xml:space="preserve">ACLR1 </w:t>
      </w:r>
      <w:r w:rsidRPr="001A103B">
        <w:rPr>
          <w:rFonts w:cs="v5.0.0"/>
        </w:rPr>
        <w:t xml:space="preserve">and </w:t>
      </w:r>
      <w:r w:rsidRPr="001A103B">
        <w:t>UTRA</w:t>
      </w:r>
      <w:r w:rsidRPr="001A103B">
        <w:rPr>
          <w:vertAlign w:val="subscript"/>
        </w:rPr>
        <w:t>ACLR2</w:t>
      </w:r>
      <w:r w:rsidRPr="001A103B">
        <w:rPr>
          <w:rFonts w:cs="v5.0.0"/>
        </w:rPr>
        <w:t xml:space="preserve"> shall be higher than the value specified in Table 6.5.2.4.2.3-1.</w:t>
      </w:r>
    </w:p>
    <w:p w14:paraId="1237DBDA" w14:textId="77777777" w:rsidR="00D10E7A" w:rsidRPr="001A103B" w:rsidRDefault="00D10E7A" w:rsidP="00D10E7A">
      <w:pPr>
        <w:rPr>
          <w:rFonts w:cs="v5.0.0"/>
        </w:rPr>
      </w:pPr>
      <w:r w:rsidRPr="001A103B">
        <w:t>UTRA</w:t>
      </w:r>
      <w:r w:rsidRPr="001A103B">
        <w:rPr>
          <w:vertAlign w:val="subscript"/>
        </w:rPr>
        <w:t>ACLR</w:t>
      </w:r>
      <w:r w:rsidRPr="001A103B">
        <w:t xml:space="preserve"> is not applicable to the power class 3 UE operating in Band n12, n14, n17, and n30.</w:t>
      </w:r>
    </w:p>
    <w:p w14:paraId="03FA0713" w14:textId="77777777" w:rsidR="00D10E7A" w:rsidRPr="001A103B" w:rsidRDefault="00D10E7A" w:rsidP="00D10E7A">
      <w:pPr>
        <w:rPr>
          <w:rFonts w:cs="v5.0.0"/>
        </w:rPr>
      </w:pPr>
      <w:r w:rsidRPr="001A103B">
        <w:rPr>
          <w:rFonts w:cs="v5.0.0"/>
        </w:rPr>
        <w:t>UTRA</w:t>
      </w:r>
      <w:r w:rsidRPr="001A103B">
        <w:rPr>
          <w:rFonts w:cs="v5.0.0"/>
          <w:vertAlign w:val="subscript"/>
        </w:rPr>
        <w:t>ACLR</w:t>
      </w:r>
      <w:r w:rsidRPr="001A103B">
        <w:rPr>
          <w:rFonts w:cs="v5.0.0"/>
        </w:rPr>
        <w:t xml:space="preserve"> is not applicable to the power class </w:t>
      </w:r>
      <w:r w:rsidRPr="001A103B">
        <w:rPr>
          <w:rFonts w:cs="v5.0.0"/>
          <w:lang w:eastAsia="zh-CN"/>
        </w:rPr>
        <w:t>1</w:t>
      </w:r>
      <w:r w:rsidRPr="001A103B">
        <w:rPr>
          <w:rFonts w:cs="v5.0.0"/>
        </w:rPr>
        <w:t xml:space="preserve"> UE operating in Band</w:t>
      </w:r>
      <w:r w:rsidRPr="001A103B">
        <w:rPr>
          <w:rFonts w:cs="v5.0.0"/>
          <w:lang w:eastAsia="zh-CN"/>
        </w:rPr>
        <w:t xml:space="preserve"> n14.</w:t>
      </w:r>
    </w:p>
    <w:p w14:paraId="29EE2551" w14:textId="77777777" w:rsidR="00D10E7A" w:rsidRPr="001A103B" w:rsidRDefault="00D10E7A" w:rsidP="00D10E7A">
      <w:pPr>
        <w:pStyle w:val="TH"/>
      </w:pPr>
      <w:r w:rsidRPr="001A103B">
        <w:lastRenderedPageBreak/>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607CBE35"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1A5DD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74B2" w14:textId="77777777" w:rsidR="00D10E7A" w:rsidRPr="001A103B" w:rsidRDefault="00D10E7A" w:rsidP="00803CDA">
            <w:pPr>
              <w:pStyle w:val="TAH"/>
            </w:pPr>
            <w:r w:rsidRPr="001A103B">
              <w:t>Power class 3</w:t>
            </w:r>
          </w:p>
        </w:tc>
      </w:tr>
      <w:tr w:rsidR="00D10E7A" w:rsidRPr="001A103B" w14:paraId="7217913A"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9E6AC"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7333226" w14:textId="77777777" w:rsidR="00D10E7A" w:rsidRPr="001A103B" w:rsidRDefault="00D10E7A" w:rsidP="00803CDA">
            <w:pPr>
              <w:pStyle w:val="TAC"/>
            </w:pPr>
            <w:r w:rsidRPr="001A103B">
              <w:t>33 dB</w:t>
            </w:r>
          </w:p>
        </w:tc>
      </w:tr>
      <w:tr w:rsidR="00D10E7A" w:rsidRPr="001A103B" w14:paraId="46AB6D4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2B4B78"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0FAF590" w14:textId="77777777" w:rsidR="00D10E7A" w:rsidRPr="001A103B" w:rsidRDefault="00D10E7A" w:rsidP="00803CDA">
            <w:pPr>
              <w:pStyle w:val="TAC"/>
            </w:pPr>
            <w:r w:rsidRPr="001A103B">
              <w:t>36 dB</w:t>
            </w:r>
          </w:p>
        </w:tc>
      </w:tr>
    </w:tbl>
    <w:p w14:paraId="398C2013" w14:textId="77777777" w:rsidR="00D10E7A" w:rsidRPr="001A103B" w:rsidRDefault="00D10E7A" w:rsidP="00D10E7A"/>
    <w:p w14:paraId="4FB7463A" w14:textId="77777777" w:rsidR="00D10E7A" w:rsidRPr="001A103B" w:rsidRDefault="00D10E7A" w:rsidP="00D10E7A">
      <w:r w:rsidRPr="001A103B">
        <w:t xml:space="preserve">UTRA ACLR requirement is applicable when signalled by the network with network signalling </w:t>
      </w:r>
      <w:r w:rsidRPr="001A103B">
        <w:rPr>
          <w:lang w:eastAsia="zh-CN"/>
        </w:rPr>
        <w:t xml:space="preserve">value indicated by </w:t>
      </w:r>
      <w:r w:rsidRPr="001A103B">
        <w:t xml:space="preserve">the field </w:t>
      </w:r>
      <w:r w:rsidRPr="001A103B">
        <w:rPr>
          <w:i/>
        </w:rPr>
        <w:t>additionalSpectrumEmission</w:t>
      </w:r>
      <w:r w:rsidRPr="001A103B">
        <w:t>.</w:t>
      </w:r>
    </w:p>
    <w:p w14:paraId="450E0A4B" w14:textId="77777777" w:rsidR="00D10E7A" w:rsidRPr="001A103B" w:rsidRDefault="00D10E7A" w:rsidP="00D10E7A">
      <w:r w:rsidRPr="001A103B">
        <w:t>The normative reference for this requirement is TS 38.101-1 [2] clause 6.5.2.4.2.</w:t>
      </w:r>
    </w:p>
    <w:p w14:paraId="46ADB650" w14:textId="77777777" w:rsidR="00D10E7A" w:rsidRPr="001A103B" w:rsidRDefault="00D10E7A" w:rsidP="00D10E7A">
      <w:pPr>
        <w:pStyle w:val="H6"/>
      </w:pPr>
      <w:r w:rsidRPr="001A103B">
        <w:t>6.5.2.4.2.4</w:t>
      </w:r>
      <w:r w:rsidRPr="001A103B">
        <w:tab/>
        <w:t>Test description</w:t>
      </w:r>
    </w:p>
    <w:p w14:paraId="1137F774" w14:textId="77777777" w:rsidR="00D10E7A" w:rsidRPr="001A103B" w:rsidRDefault="00D10E7A" w:rsidP="00D10E7A">
      <w:pPr>
        <w:pStyle w:val="H6"/>
      </w:pPr>
      <w:r w:rsidRPr="001A103B">
        <w:t>6.5.2.4.2.4.1</w:t>
      </w:r>
      <w:r w:rsidRPr="001A103B">
        <w:tab/>
        <w:t>Initial conditions</w:t>
      </w:r>
    </w:p>
    <w:p w14:paraId="2B1CCF32" w14:textId="77777777" w:rsidR="00D10E7A" w:rsidRPr="001A103B" w:rsidRDefault="00D10E7A" w:rsidP="00D10E7A">
      <w:r w:rsidRPr="001A103B">
        <w:rPr>
          <w:lang w:eastAsia="ja-JP"/>
        </w:rPr>
        <w:t xml:space="preserve">Same as in subclause </w:t>
      </w:r>
      <w:r w:rsidRPr="001A103B">
        <w:t>6.</w:t>
      </w:r>
      <w:r w:rsidRPr="001A103B">
        <w:rPr>
          <w:lang w:eastAsia="zh-CN"/>
        </w:rPr>
        <w:t>2</w:t>
      </w:r>
      <w:r w:rsidRPr="001A103B">
        <w:t>.</w:t>
      </w:r>
      <w:r w:rsidRPr="001A103B">
        <w:rPr>
          <w:lang w:eastAsia="zh-CN"/>
        </w:rPr>
        <w:t>3</w:t>
      </w:r>
      <w:r w:rsidRPr="001A103B">
        <w:t>.4.1 with the following exepction;</w:t>
      </w:r>
    </w:p>
    <w:p w14:paraId="0B457188" w14:textId="77777777" w:rsidR="00D10E7A" w:rsidRPr="001A103B" w:rsidRDefault="00D10E7A" w:rsidP="00D10E7A">
      <w:pPr>
        <w:pStyle w:val="B1"/>
        <w:rPr>
          <w:lang w:eastAsia="zh-CN"/>
        </w:rPr>
      </w:pPr>
      <w:r w:rsidRPr="001A103B">
        <w:t>-</w:t>
      </w:r>
      <w:r w:rsidRPr="001A103B">
        <w:tab/>
      </w:r>
      <w:r w:rsidRPr="001A103B">
        <w:rPr>
          <w:lang w:eastAsia="zh-CN"/>
        </w:rPr>
        <w:t xml:space="preserve">Only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U,NS_</w:t>
      </w:r>
      <w:r w:rsidRPr="001A103B">
        <w:rPr>
          <w:lang w:eastAsia="zh-CN"/>
        </w:rPr>
        <w:t>43</w:t>
      </w:r>
      <w:r w:rsidRPr="001A103B">
        <w:t>U</w:t>
      </w:r>
      <w:r w:rsidRPr="001A103B">
        <w:rPr>
          <w:lang w:eastAsia="zh-CN"/>
        </w:rPr>
        <w:t xml:space="preserve">, and </w:t>
      </w:r>
      <w:r w:rsidRPr="001A103B">
        <w:t>NS_</w:t>
      </w:r>
      <w:r w:rsidRPr="001A103B">
        <w:rPr>
          <w:lang w:eastAsia="zh-CN"/>
        </w:rPr>
        <w:t>100 with the corresponding band defined in Table 6.2.3.3.1-1 need to perform UTRA ACLR test.</w:t>
      </w:r>
    </w:p>
    <w:p w14:paraId="02212303" w14:textId="77777777" w:rsidR="00D10E7A" w:rsidRPr="001A103B" w:rsidRDefault="00D10E7A" w:rsidP="00D10E7A">
      <w:pPr>
        <w:pStyle w:val="B1"/>
        <w:rPr>
          <w:lang w:eastAsia="zh-CN"/>
        </w:rPr>
      </w:pPr>
      <w:r w:rsidRPr="001A103B">
        <w:t>-</w:t>
      </w:r>
      <w:r w:rsidRPr="001A103B">
        <w:tab/>
        <w:t xml:space="preserve">Message contents </w:t>
      </w:r>
      <w:r w:rsidRPr="001A103B">
        <w:rPr>
          <w:lang w:eastAsia="zh-CN"/>
        </w:rPr>
        <w:t xml:space="preserve">in stesp 6 </w:t>
      </w:r>
      <w:r w:rsidRPr="001A103B">
        <w:t>are defined in clause 6.5.2.4.</w:t>
      </w:r>
      <w:r w:rsidRPr="001A103B">
        <w:rPr>
          <w:lang w:eastAsia="zh-CN"/>
        </w:rPr>
        <w:t>2</w:t>
      </w:r>
      <w:r w:rsidRPr="001A103B">
        <w:t>.4.3</w:t>
      </w:r>
      <w:r w:rsidRPr="001A103B">
        <w:rPr>
          <w:lang w:eastAsia="zh-CN"/>
        </w:rPr>
        <w:t>.</w:t>
      </w:r>
    </w:p>
    <w:p w14:paraId="4C48CAD5" w14:textId="77777777" w:rsidR="00D10E7A" w:rsidRPr="001A103B" w:rsidRDefault="00D10E7A" w:rsidP="00D10E7A">
      <w:pPr>
        <w:pStyle w:val="H6"/>
      </w:pPr>
      <w:r w:rsidRPr="001A103B">
        <w:t>6.5.2.4.2.4.2</w:t>
      </w:r>
      <w:r w:rsidRPr="001A103B">
        <w:tab/>
        <w:t>Test procedure</w:t>
      </w:r>
    </w:p>
    <w:p w14:paraId="1F9A35AF"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7A0A3F0E"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621FD09"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6.2.</w:t>
      </w:r>
      <w:r w:rsidRPr="001A103B">
        <w:rPr>
          <w:lang w:eastAsia="zh-CN"/>
        </w:rPr>
        <w:t>3</w:t>
      </w:r>
      <w:r w:rsidRPr="001A103B">
        <w:t>.5 as appropriate. The period of the measurement shall be at least the continuous duration of one active sub-frame (1ms) and in the uplink symbols. For TDD slots with transient periods are not under test.</w:t>
      </w:r>
    </w:p>
    <w:p w14:paraId="10F53357" w14:textId="77777777" w:rsidR="00D10E7A" w:rsidRPr="001A103B" w:rsidRDefault="00D10E7A" w:rsidP="00D10E7A">
      <w:pPr>
        <w:pStyle w:val="B1"/>
      </w:pPr>
      <w:r w:rsidRPr="001A103B">
        <w:t>4.</w:t>
      </w:r>
      <w:r w:rsidRPr="001A103B">
        <w:tab/>
        <w:t>Measure the rectangular filtered mean power for the assigned NR channel.</w:t>
      </w:r>
    </w:p>
    <w:p w14:paraId="29BF47D4" w14:textId="77777777" w:rsidR="00D10E7A" w:rsidRPr="001A103B" w:rsidRDefault="00D10E7A" w:rsidP="00D10E7A">
      <w:pPr>
        <w:pStyle w:val="B1"/>
      </w:pPr>
      <w:r w:rsidRPr="001A103B">
        <w:t>5.</w:t>
      </w:r>
      <w:r w:rsidRPr="001A103B">
        <w:tab/>
        <w:t>Measure the RRC filtered mean power of the first and the second UTRA adjacent channel on both lower and upper side of the NR channel, respectively.</w:t>
      </w:r>
    </w:p>
    <w:p w14:paraId="2A3364D6" w14:textId="77777777" w:rsidR="00D10E7A" w:rsidRPr="001A103B" w:rsidRDefault="00D10E7A" w:rsidP="00D10E7A">
      <w:pPr>
        <w:pStyle w:val="B1"/>
      </w:pPr>
      <w:r w:rsidRPr="001A103B">
        <w:t>6.</w:t>
      </w:r>
      <w:r w:rsidRPr="001A103B">
        <w:tab/>
        <w:t>Calculate the ratios of the power between the values measured in step 4 over step 5 for lower and upper UTRA ACLR, respectively.</w:t>
      </w:r>
    </w:p>
    <w:p w14:paraId="10B030E6" w14:textId="77777777" w:rsidR="00D10E7A" w:rsidRPr="001A103B" w:rsidRDefault="00D10E7A" w:rsidP="00D10E7A">
      <w:pPr>
        <w:pStyle w:val="NO"/>
      </w:pPr>
      <w:r w:rsidRPr="001A103B">
        <w:t>NOTE 1: When switching to DFT-s-OFDM waveform, as specified in the test configuration tables in 6.2.</w:t>
      </w:r>
      <w:r w:rsidRPr="001A103B">
        <w:rPr>
          <w:lang w:eastAsia="zh-CN"/>
        </w:rPr>
        <w:t>3</w:t>
      </w:r>
      <w:r w:rsidRPr="001A103B">
        <w:t>.4.1 as appropriate, send an NR RRCReconfiguration message according to TS 38.508-1 [5] clause 4.6.3 Table 4.6.3-118 PUSCH-Config with TRANSFORM_PRECODER_ENABLED condition.</w:t>
      </w:r>
    </w:p>
    <w:p w14:paraId="5250A226" w14:textId="77777777" w:rsidR="00D10E7A" w:rsidRPr="001A103B" w:rsidRDefault="00D10E7A" w:rsidP="00D10E7A">
      <w:pPr>
        <w:pStyle w:val="H6"/>
      </w:pPr>
      <w:bookmarkStart w:id="109" w:name="_Hlk520815795"/>
      <w:r w:rsidRPr="001A103B">
        <w:t>6.5.2.4.2.4.3</w:t>
      </w:r>
      <w:bookmarkEnd w:id="109"/>
      <w:r w:rsidRPr="001A103B">
        <w:tab/>
        <w:t>Message contents</w:t>
      </w:r>
    </w:p>
    <w:p w14:paraId="7A69674A" w14:textId="77777777" w:rsidR="00D10E7A" w:rsidRPr="001A103B" w:rsidRDefault="00D10E7A" w:rsidP="00D10E7A">
      <w:r w:rsidRPr="001A103B">
        <w:t>Message contents are according to TS 38.508-1 [5] subclause 4.6 with the following exceptions:</w:t>
      </w:r>
    </w:p>
    <w:p w14:paraId="38AC79C5" w14:textId="77777777" w:rsidR="00D10E7A" w:rsidRPr="001A103B" w:rsidRDefault="00D10E7A" w:rsidP="00D10E7A">
      <w:pPr>
        <w:pStyle w:val="TH"/>
        <w:rPr>
          <w:lang w:eastAsia="ja-JP"/>
        </w:rPr>
      </w:pPr>
      <w:r w:rsidRPr="001A103B">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10E7A" w:rsidRPr="001A103B" w14:paraId="5D330448" w14:textId="77777777" w:rsidTr="00803CDA">
        <w:tc>
          <w:tcPr>
            <w:tcW w:w="9609" w:type="dxa"/>
            <w:gridSpan w:val="4"/>
            <w:tcBorders>
              <w:top w:val="single" w:sz="4" w:space="0" w:color="auto"/>
              <w:left w:val="single" w:sz="4" w:space="0" w:color="auto"/>
              <w:bottom w:val="single" w:sz="4" w:space="0" w:color="auto"/>
              <w:right w:val="single" w:sz="4" w:space="0" w:color="auto"/>
            </w:tcBorders>
            <w:hideMark/>
          </w:tcPr>
          <w:p w14:paraId="4BC84605" w14:textId="77777777" w:rsidR="00D10E7A" w:rsidRPr="001A103B" w:rsidRDefault="00D10E7A" w:rsidP="00803CDA">
            <w:pPr>
              <w:pStyle w:val="TAL"/>
            </w:pPr>
            <w:r w:rsidRPr="001A103B">
              <w:t>Derivation Path: 38.508-1 [5] clause 4.6.3, Table 4.6.3-1 AdditionalSpectrumEmission</w:t>
            </w:r>
          </w:p>
        </w:tc>
      </w:tr>
      <w:tr w:rsidR="00D10E7A" w:rsidRPr="001A103B" w14:paraId="416FA8BF"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82F87" w14:textId="77777777" w:rsidR="00D10E7A" w:rsidRPr="001A103B" w:rsidRDefault="00D10E7A" w:rsidP="00803CDA">
            <w:pPr>
              <w:pStyle w:val="TAH"/>
            </w:pPr>
            <w:r w:rsidRPr="001A103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FAB3" w14:textId="77777777" w:rsidR="00D10E7A" w:rsidRPr="001A103B" w:rsidRDefault="00D10E7A" w:rsidP="00803CDA">
            <w:pPr>
              <w:pStyle w:val="TAH"/>
            </w:pPr>
            <w:r w:rsidRPr="001A103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88C2" w14:textId="77777777" w:rsidR="00D10E7A" w:rsidRPr="001A103B" w:rsidRDefault="00D10E7A" w:rsidP="00803CDA">
            <w:pPr>
              <w:pStyle w:val="TAH"/>
            </w:pPr>
            <w:r w:rsidRPr="001A10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4B40" w14:textId="77777777" w:rsidR="00D10E7A" w:rsidRPr="001A103B" w:rsidRDefault="00D10E7A" w:rsidP="00803CDA">
            <w:pPr>
              <w:pStyle w:val="TAH"/>
            </w:pPr>
            <w:r w:rsidRPr="001A103B">
              <w:t>Condition</w:t>
            </w:r>
          </w:p>
        </w:tc>
      </w:tr>
      <w:tr w:rsidR="00D10E7A" w:rsidRPr="001A103B" w14:paraId="6938D061"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80B3" w14:textId="77777777" w:rsidR="00D10E7A" w:rsidRPr="001A103B" w:rsidRDefault="00D10E7A" w:rsidP="00803CDA">
            <w:pPr>
              <w:pStyle w:val="TAL"/>
            </w:pPr>
            <w:r w:rsidRPr="001A103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40A6" w14:textId="77777777" w:rsidR="00D10E7A" w:rsidRPr="001A103B" w:rsidRDefault="00D10E7A" w:rsidP="00803CDA">
            <w:pPr>
              <w:pStyle w:val="TAL"/>
            </w:pPr>
            <w:r w:rsidRPr="001A103B">
              <w:t>3 (NS_03U)</w:t>
            </w:r>
          </w:p>
          <w:p w14:paraId="52ABF041" w14:textId="77777777" w:rsidR="00D10E7A" w:rsidRPr="001A103B" w:rsidRDefault="00D10E7A" w:rsidP="00803CDA">
            <w:pPr>
              <w:pStyle w:val="TAL"/>
            </w:pPr>
            <w:r w:rsidRPr="001A103B">
              <w:t>3 (NS_05U)</w:t>
            </w:r>
          </w:p>
          <w:p w14:paraId="292CC030" w14:textId="77777777" w:rsidR="00D10E7A" w:rsidRPr="001A103B" w:rsidRDefault="00D10E7A" w:rsidP="00803CDA">
            <w:pPr>
              <w:pStyle w:val="TAL"/>
            </w:pPr>
            <w:r w:rsidRPr="001A103B">
              <w:t>3 (NS_</w:t>
            </w:r>
            <w:r w:rsidRPr="001A103B">
              <w:rPr>
                <w:lang w:eastAsia="zh-CN"/>
              </w:rPr>
              <w:t>43</w:t>
            </w:r>
            <w:r w:rsidRPr="001A103B">
              <w:t>U)</w:t>
            </w:r>
          </w:p>
          <w:p w14:paraId="34D5AB5C" w14:textId="77777777" w:rsidR="00D10E7A" w:rsidRPr="001A103B" w:rsidRDefault="00D10E7A" w:rsidP="00803CDA">
            <w:pPr>
              <w:pStyle w:val="TAL"/>
            </w:pPr>
            <w:r w:rsidRPr="001A103B">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AB90" w14:textId="77777777" w:rsidR="00D10E7A" w:rsidRPr="001A103B" w:rsidRDefault="00D10E7A" w:rsidP="00803CDA">
            <w:pPr>
              <w:pStyle w:val="TAL"/>
            </w:pPr>
            <w:r w:rsidRPr="001A103B">
              <w:t>for band n2, n25, n66</w:t>
            </w:r>
            <w:r w:rsidRPr="001A103B">
              <w:rPr>
                <w:lang w:eastAsia="zh-CN"/>
              </w:rPr>
              <w:t>, n86</w:t>
            </w:r>
          </w:p>
          <w:p w14:paraId="34915D33" w14:textId="77777777" w:rsidR="00D10E7A" w:rsidRPr="001A103B" w:rsidRDefault="00D10E7A" w:rsidP="00803CDA">
            <w:pPr>
              <w:pStyle w:val="TAL"/>
            </w:pPr>
            <w:r w:rsidRPr="001A103B">
              <w:t>for band n1, n84</w:t>
            </w:r>
          </w:p>
          <w:p w14:paraId="47B1359C" w14:textId="77777777" w:rsidR="00D10E7A" w:rsidRPr="001A103B" w:rsidRDefault="00D10E7A" w:rsidP="00803CDA">
            <w:pPr>
              <w:pStyle w:val="TAL"/>
            </w:pPr>
            <w:r w:rsidRPr="001A103B">
              <w:t>for band n8, n81</w:t>
            </w:r>
          </w:p>
          <w:p w14:paraId="74627178" w14:textId="77777777" w:rsidR="00D10E7A" w:rsidRPr="001A103B" w:rsidRDefault="00D10E7A" w:rsidP="00803CDA">
            <w:pPr>
              <w:pStyle w:val="TAL"/>
            </w:pPr>
            <w:r w:rsidRPr="001A103B">
              <w:t>for band n1, n2, n3, n5, n8, n25, n66, n80, n81, n84</w:t>
            </w:r>
            <w:r w:rsidRPr="001A103B">
              <w:rPr>
                <w:lang w:eastAsia="zh-CN"/>
              </w:rPr>
              <w:t>, n86</w:t>
            </w:r>
            <w:r w:rsidRPr="001A103B">
              <w:t xml:space="preserve">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96" w14:textId="77777777" w:rsidR="00D10E7A" w:rsidRPr="001A103B" w:rsidRDefault="00D10E7A" w:rsidP="00803CDA">
            <w:pPr>
              <w:pStyle w:val="TAL"/>
            </w:pPr>
          </w:p>
        </w:tc>
      </w:tr>
      <w:tr w:rsidR="00D10E7A" w:rsidRPr="001A103B" w14:paraId="461EFE12" w14:textId="77777777" w:rsidTr="00803CDA">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0210" w14:textId="77777777" w:rsidR="00D10E7A" w:rsidRPr="001A103B" w:rsidRDefault="00D10E7A" w:rsidP="00803CDA">
            <w:pPr>
              <w:pStyle w:val="TAN"/>
            </w:pPr>
            <w:r w:rsidRPr="001A103B">
              <w:t>NOTE 1:</w:t>
            </w:r>
            <w:r w:rsidRPr="001A103B">
              <w:rPr>
                <w:rFonts w:cs="Arial"/>
              </w:rPr>
              <w:tab/>
            </w:r>
            <w:r w:rsidRPr="001A103B">
              <w:t>This NS can be signalled for NR bands that have UTRA services deployed</w:t>
            </w:r>
          </w:p>
        </w:tc>
      </w:tr>
    </w:tbl>
    <w:p w14:paraId="2E05E5B6" w14:textId="77777777" w:rsidR="00D10E7A" w:rsidRPr="001A103B" w:rsidRDefault="00D10E7A" w:rsidP="00D10E7A"/>
    <w:p w14:paraId="334A438C" w14:textId="77777777" w:rsidR="00D10E7A" w:rsidRPr="001A103B" w:rsidRDefault="00D10E7A" w:rsidP="00D10E7A">
      <w:pPr>
        <w:pStyle w:val="H6"/>
      </w:pPr>
      <w:r w:rsidRPr="001A103B">
        <w:lastRenderedPageBreak/>
        <w:t>6.5.2.4.2.5</w:t>
      </w:r>
      <w:r w:rsidRPr="001A103B">
        <w:tab/>
        <w:t>Test requirement</w:t>
      </w:r>
    </w:p>
    <w:p w14:paraId="430E0FD3" w14:textId="77777777" w:rsidR="00D10E7A" w:rsidRPr="001A103B" w:rsidRDefault="00D10E7A" w:rsidP="00D10E7A">
      <w:pPr>
        <w:rPr>
          <w:lang w:eastAsia="ja-JP"/>
        </w:rPr>
      </w:pPr>
      <w:r w:rsidRPr="001A103B">
        <w:t>The measured UE mean power in the channel bandwidth, derived in step 3, shall fulfil requirements described in 6.2.</w:t>
      </w:r>
      <w:r w:rsidRPr="001A103B">
        <w:rPr>
          <w:lang w:eastAsia="zh-CN"/>
        </w:rPr>
        <w:t>3</w:t>
      </w:r>
      <w:r w:rsidRPr="001A103B">
        <w:t xml:space="preserve">.5  as appropriate, and </w:t>
      </w:r>
      <w:r w:rsidRPr="001A103B">
        <w:rPr>
          <w:rFonts w:cs="v5.0.0"/>
        </w:rPr>
        <w:t>if the measured adjacent channel power is greater than –50 dBm then</w:t>
      </w:r>
      <w:r w:rsidRPr="001A103B">
        <w:t xml:space="preserve"> the measured UTRA ACLR, derived in step 6, shall be higher than the limits in table 6.5.2.4.2.5-2</w:t>
      </w:r>
      <w:r w:rsidRPr="001A103B">
        <w:rPr>
          <w:lang w:eastAsia="ja-JP"/>
        </w:rPr>
        <w:t>.</w:t>
      </w:r>
    </w:p>
    <w:p w14:paraId="0D81F3D0" w14:textId="77777777" w:rsidR="00D10E7A" w:rsidRPr="001A103B" w:rsidRDefault="00D10E7A" w:rsidP="00D10E7A">
      <w:pPr>
        <w:pStyle w:val="TH"/>
      </w:pPr>
      <w:r w:rsidRPr="001A103B">
        <w:t>Table 6.5.2.4.2.5-1: Measurement bandwidth for NR carrier</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110">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20667B" w:rsidRPr="001A103B" w14:paraId="553C62AB" w14:textId="504BFD74" w:rsidTr="008A740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0E4735C4" w14:textId="7B2C55B9" w:rsidR="0020667B" w:rsidRPr="001A103B" w:rsidRDefault="0020667B" w:rsidP="00803CDA">
            <w:pPr>
              <w:pStyle w:val="TAH"/>
              <w:rPr>
                <w:ins w:id="111" w:author="ZTE-Ma Zhifeng" w:date="2021-05-02T01:10:00Z"/>
              </w:rPr>
            </w:pPr>
            <w:r w:rsidRPr="001A103B">
              <w:t>NR channel bandwidth / NR ACLR measurement bandwidth</w:t>
            </w:r>
          </w:p>
        </w:tc>
      </w:tr>
      <w:tr w:rsidR="0020667B" w:rsidRPr="001A103B" w14:paraId="5BBCECBF" w14:textId="5CE665E3" w:rsidTr="0020667B">
        <w:tblPrEx>
          <w:tblW w:w="10724" w:type="dxa"/>
          <w:jc w:val="center"/>
          <w:tblPrExChange w:id="112" w:author="ZTE-Ma Zhifeng" w:date="2021-05-02T01:10:00Z">
            <w:tblPrEx>
              <w:tblW w:w="9764" w:type="dxa"/>
              <w:jc w:val="center"/>
            </w:tblPrEx>
          </w:tblPrExChange>
        </w:tblPrEx>
        <w:trPr>
          <w:trHeight w:val="240"/>
          <w:jc w:val="center"/>
          <w:trPrChange w:id="113" w:author="ZTE-Ma Zhifeng" w:date="2021-05-02T01:1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114" w:author="ZTE-Ma Zhifeng" w:date="2021-05-02T01:10: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20B92" w14:textId="77777777" w:rsidR="0020667B" w:rsidRPr="001A103B" w:rsidRDefault="0020667B" w:rsidP="0020667B"/>
        </w:tc>
        <w:tc>
          <w:tcPr>
            <w:tcW w:w="667" w:type="dxa"/>
            <w:tcBorders>
              <w:top w:val="single" w:sz="4" w:space="0" w:color="auto"/>
              <w:left w:val="nil"/>
              <w:bottom w:val="single" w:sz="4" w:space="0" w:color="auto"/>
              <w:right w:val="single" w:sz="4" w:space="0" w:color="auto"/>
            </w:tcBorders>
            <w:noWrap/>
            <w:vAlign w:val="center"/>
            <w:hideMark/>
            <w:tcPrChange w:id="115"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4BA2A486" w14:textId="77777777" w:rsidR="0020667B" w:rsidRPr="001A103B" w:rsidRDefault="0020667B" w:rsidP="0020667B">
            <w:pPr>
              <w:pStyle w:val="TAH"/>
            </w:pPr>
            <w:r w:rsidRPr="001A103B">
              <w:t>5 MHz</w:t>
            </w:r>
          </w:p>
        </w:tc>
        <w:tc>
          <w:tcPr>
            <w:tcW w:w="667" w:type="dxa"/>
            <w:tcBorders>
              <w:top w:val="single" w:sz="4" w:space="0" w:color="auto"/>
              <w:left w:val="nil"/>
              <w:bottom w:val="single" w:sz="4" w:space="0" w:color="auto"/>
              <w:right w:val="single" w:sz="4" w:space="0" w:color="auto"/>
            </w:tcBorders>
            <w:noWrap/>
            <w:vAlign w:val="center"/>
            <w:hideMark/>
            <w:tcPrChange w:id="116"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398E8345" w14:textId="77777777" w:rsidR="0020667B" w:rsidRPr="001A103B" w:rsidRDefault="0020667B" w:rsidP="0020667B">
            <w:pPr>
              <w:pStyle w:val="TAH"/>
            </w:pPr>
            <w:r w:rsidRPr="001A103B">
              <w:t>10 MHz</w:t>
            </w:r>
          </w:p>
        </w:tc>
        <w:tc>
          <w:tcPr>
            <w:tcW w:w="767" w:type="dxa"/>
            <w:tcBorders>
              <w:top w:val="single" w:sz="4" w:space="0" w:color="auto"/>
              <w:left w:val="nil"/>
              <w:bottom w:val="single" w:sz="4" w:space="0" w:color="auto"/>
              <w:right w:val="single" w:sz="4" w:space="0" w:color="auto"/>
            </w:tcBorders>
            <w:noWrap/>
            <w:vAlign w:val="center"/>
            <w:hideMark/>
            <w:tcPrChange w:id="117"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2B4EB8B2" w14:textId="77777777" w:rsidR="0020667B" w:rsidRPr="001A103B" w:rsidRDefault="0020667B" w:rsidP="0020667B">
            <w:pPr>
              <w:pStyle w:val="TAH"/>
            </w:pPr>
            <w:r w:rsidRPr="001A103B">
              <w:t>15 MHz</w:t>
            </w:r>
          </w:p>
        </w:tc>
        <w:tc>
          <w:tcPr>
            <w:tcW w:w="767" w:type="dxa"/>
            <w:tcBorders>
              <w:top w:val="single" w:sz="4" w:space="0" w:color="auto"/>
              <w:left w:val="nil"/>
              <w:bottom w:val="single" w:sz="4" w:space="0" w:color="auto"/>
              <w:right w:val="single" w:sz="4" w:space="0" w:color="auto"/>
            </w:tcBorders>
            <w:noWrap/>
            <w:vAlign w:val="center"/>
            <w:hideMark/>
            <w:tcPrChange w:id="118"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06105B36" w14:textId="77777777" w:rsidR="0020667B" w:rsidRPr="001A103B" w:rsidRDefault="0020667B" w:rsidP="0020667B">
            <w:pPr>
              <w:pStyle w:val="TAH"/>
            </w:pPr>
            <w:r w:rsidRPr="001A103B">
              <w:t>20 MHz</w:t>
            </w:r>
          </w:p>
        </w:tc>
        <w:tc>
          <w:tcPr>
            <w:tcW w:w="767" w:type="dxa"/>
            <w:tcBorders>
              <w:top w:val="single" w:sz="4" w:space="0" w:color="auto"/>
              <w:left w:val="nil"/>
              <w:bottom w:val="single" w:sz="4" w:space="0" w:color="auto"/>
              <w:right w:val="single" w:sz="4" w:space="0" w:color="auto"/>
            </w:tcBorders>
            <w:noWrap/>
            <w:vAlign w:val="center"/>
            <w:hideMark/>
            <w:tcPrChange w:id="119"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3C87D23A" w14:textId="77777777" w:rsidR="0020667B" w:rsidRPr="001A103B" w:rsidRDefault="0020667B" w:rsidP="0020667B">
            <w:pPr>
              <w:pStyle w:val="TAH"/>
            </w:pPr>
            <w:r w:rsidRPr="001A103B">
              <w:t>25 MHz</w:t>
            </w:r>
          </w:p>
        </w:tc>
        <w:tc>
          <w:tcPr>
            <w:tcW w:w="767" w:type="dxa"/>
            <w:tcBorders>
              <w:top w:val="single" w:sz="4" w:space="0" w:color="auto"/>
              <w:left w:val="nil"/>
              <w:bottom w:val="single" w:sz="4" w:space="0" w:color="auto"/>
              <w:right w:val="single" w:sz="4" w:space="0" w:color="auto"/>
            </w:tcBorders>
            <w:vAlign w:val="center"/>
            <w:hideMark/>
            <w:tcPrChange w:id="120" w:author="ZTE-Ma Zhifeng" w:date="2021-05-02T01:10:00Z">
              <w:tcPr>
                <w:tcW w:w="867" w:type="dxa"/>
                <w:tcBorders>
                  <w:top w:val="single" w:sz="4" w:space="0" w:color="auto"/>
                  <w:left w:val="nil"/>
                  <w:bottom w:val="single" w:sz="4" w:space="0" w:color="auto"/>
                  <w:right w:val="single" w:sz="4" w:space="0" w:color="auto"/>
                </w:tcBorders>
                <w:vAlign w:val="center"/>
                <w:hideMark/>
              </w:tcPr>
            </w:tcPrChange>
          </w:tcPr>
          <w:p w14:paraId="4198C9F8" w14:textId="77777777" w:rsidR="0020667B" w:rsidRPr="001A103B" w:rsidRDefault="0020667B" w:rsidP="0020667B">
            <w:pPr>
              <w:pStyle w:val="TAH"/>
            </w:pPr>
            <w:r w:rsidRPr="001A103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121" w:author="ZTE-Ma Zhifeng" w:date="2021-05-02T01:1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1D891333" w14:textId="77777777" w:rsidR="0020667B" w:rsidRPr="001A103B" w:rsidRDefault="0020667B" w:rsidP="0020667B">
            <w:pPr>
              <w:pStyle w:val="TAH"/>
            </w:pPr>
            <w:r w:rsidRPr="001A103B">
              <w:t>40 MHz</w:t>
            </w:r>
          </w:p>
        </w:tc>
        <w:tc>
          <w:tcPr>
            <w:tcW w:w="767" w:type="dxa"/>
            <w:tcBorders>
              <w:top w:val="single" w:sz="4" w:space="0" w:color="auto"/>
              <w:left w:val="nil"/>
              <w:bottom w:val="single" w:sz="4" w:space="0" w:color="auto"/>
              <w:right w:val="single" w:sz="4" w:space="0" w:color="auto"/>
            </w:tcBorders>
            <w:noWrap/>
            <w:vAlign w:val="center"/>
            <w:hideMark/>
            <w:tcPrChange w:id="122"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2EB258C8" w14:textId="77777777" w:rsidR="0020667B" w:rsidRPr="001A103B" w:rsidRDefault="0020667B" w:rsidP="0020667B">
            <w:pPr>
              <w:pStyle w:val="TAH"/>
            </w:pPr>
            <w:r w:rsidRPr="001A103B">
              <w:t>50 MHz</w:t>
            </w:r>
          </w:p>
        </w:tc>
        <w:tc>
          <w:tcPr>
            <w:tcW w:w="667" w:type="dxa"/>
            <w:tcBorders>
              <w:top w:val="single" w:sz="4" w:space="0" w:color="auto"/>
              <w:left w:val="nil"/>
              <w:bottom w:val="single" w:sz="4" w:space="0" w:color="auto"/>
              <w:right w:val="single" w:sz="4" w:space="0" w:color="auto"/>
            </w:tcBorders>
            <w:noWrap/>
            <w:vAlign w:val="center"/>
            <w:hideMark/>
            <w:tcPrChange w:id="123"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0B04AE8D" w14:textId="77777777" w:rsidR="0020667B" w:rsidRPr="001A103B" w:rsidRDefault="0020667B" w:rsidP="0020667B">
            <w:pPr>
              <w:pStyle w:val="TAH"/>
            </w:pPr>
            <w:r w:rsidRPr="001A103B">
              <w:t>60 MHz</w:t>
            </w:r>
          </w:p>
        </w:tc>
        <w:tc>
          <w:tcPr>
            <w:tcW w:w="667" w:type="dxa"/>
            <w:tcBorders>
              <w:top w:val="single" w:sz="4" w:space="0" w:color="auto"/>
              <w:left w:val="nil"/>
              <w:bottom w:val="single" w:sz="4" w:space="0" w:color="auto"/>
              <w:right w:val="single" w:sz="4" w:space="0" w:color="auto"/>
            </w:tcBorders>
            <w:noWrap/>
            <w:vAlign w:val="center"/>
            <w:tcPrChange w:id="124" w:author="ZTE-Ma Zhifeng" w:date="2021-05-02T01:10:00Z">
              <w:tcPr>
                <w:tcW w:w="667" w:type="dxa"/>
                <w:tcBorders>
                  <w:top w:val="single" w:sz="4" w:space="0" w:color="auto"/>
                  <w:left w:val="nil"/>
                  <w:bottom w:val="single" w:sz="4" w:space="0" w:color="auto"/>
                  <w:right w:val="single" w:sz="4" w:space="0" w:color="auto"/>
                </w:tcBorders>
                <w:noWrap/>
                <w:vAlign w:val="center"/>
              </w:tcPr>
            </w:tcPrChange>
          </w:tcPr>
          <w:p w14:paraId="4DA90C0C" w14:textId="72BEAFBD" w:rsidR="0020667B" w:rsidRPr="001A103B" w:rsidRDefault="0020667B" w:rsidP="0020667B">
            <w:pPr>
              <w:pStyle w:val="TAH"/>
              <w:rPr>
                <w:lang w:eastAsia="zh-CN"/>
              </w:rPr>
            </w:pPr>
            <w:ins w:id="125" w:author="ZTE-Ma Zhifeng" w:date="2021-05-02T01:11:00Z">
              <w:r>
                <w:rPr>
                  <w:rFonts w:hint="eastAsia"/>
                  <w:lang w:eastAsia="zh-CN"/>
                </w:rPr>
                <w:t>7</w:t>
              </w:r>
              <w:r>
                <w:rPr>
                  <w:lang w:eastAsia="zh-CN"/>
                </w:rPr>
                <w:t>0 MHz</w:t>
              </w:r>
            </w:ins>
          </w:p>
        </w:tc>
        <w:tc>
          <w:tcPr>
            <w:tcW w:w="667" w:type="dxa"/>
            <w:tcBorders>
              <w:top w:val="single" w:sz="4" w:space="0" w:color="auto"/>
              <w:left w:val="nil"/>
              <w:bottom w:val="single" w:sz="4" w:space="0" w:color="auto"/>
              <w:right w:val="single" w:sz="4" w:space="0" w:color="auto"/>
            </w:tcBorders>
            <w:vAlign w:val="center"/>
            <w:tcPrChange w:id="126" w:author="ZTE-Ma Zhifeng" w:date="2021-05-02T01:10:00Z">
              <w:tcPr>
                <w:tcW w:w="307" w:type="dxa"/>
                <w:tcBorders>
                  <w:top w:val="single" w:sz="4" w:space="0" w:color="auto"/>
                  <w:left w:val="nil"/>
                  <w:bottom w:val="single" w:sz="4" w:space="0" w:color="auto"/>
                  <w:right w:val="single" w:sz="4" w:space="0" w:color="auto"/>
                </w:tcBorders>
                <w:vAlign w:val="center"/>
              </w:tcPr>
            </w:tcPrChange>
          </w:tcPr>
          <w:p w14:paraId="6940045E" w14:textId="71C30551" w:rsidR="0020667B" w:rsidRPr="001A103B" w:rsidRDefault="0020667B" w:rsidP="0020667B">
            <w:pPr>
              <w:pStyle w:val="TAH"/>
            </w:pPr>
            <w:r w:rsidRPr="001A103B">
              <w:t>80 MHz</w:t>
            </w:r>
          </w:p>
        </w:tc>
        <w:tc>
          <w:tcPr>
            <w:tcW w:w="700" w:type="dxa"/>
            <w:tcBorders>
              <w:top w:val="single" w:sz="4" w:space="0" w:color="auto"/>
              <w:left w:val="single" w:sz="4" w:space="0" w:color="auto"/>
              <w:bottom w:val="single" w:sz="4" w:space="0" w:color="auto"/>
              <w:right w:val="single" w:sz="4" w:space="0" w:color="auto"/>
            </w:tcBorders>
            <w:noWrap/>
            <w:vAlign w:val="center"/>
            <w:tcPrChange w:id="127" w:author="ZTE-Ma Zhifeng" w:date="2021-05-02T01:10: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57F48C73" w14:textId="1DB6E9E3" w:rsidR="0020667B" w:rsidRPr="001A103B" w:rsidRDefault="0020667B" w:rsidP="0020667B">
            <w:pPr>
              <w:pStyle w:val="TAH"/>
            </w:pPr>
            <w:r w:rsidRPr="001A103B">
              <w:t>90 MHz</w:t>
            </w:r>
          </w:p>
        </w:tc>
        <w:tc>
          <w:tcPr>
            <w:tcW w:w="700" w:type="dxa"/>
            <w:tcBorders>
              <w:top w:val="single" w:sz="4" w:space="0" w:color="auto"/>
              <w:left w:val="single" w:sz="4" w:space="0" w:color="auto"/>
              <w:bottom w:val="single" w:sz="4" w:space="0" w:color="auto"/>
              <w:right w:val="single" w:sz="4" w:space="0" w:color="auto"/>
            </w:tcBorders>
            <w:vAlign w:val="center"/>
            <w:tcPrChange w:id="128" w:author="ZTE-Ma Zhifeng" w:date="2021-05-02T01:10:00Z">
              <w:tcPr>
                <w:tcW w:w="700" w:type="dxa"/>
                <w:tcBorders>
                  <w:top w:val="single" w:sz="4" w:space="0" w:color="auto"/>
                  <w:left w:val="single" w:sz="4" w:space="0" w:color="auto"/>
                  <w:bottom w:val="single" w:sz="4" w:space="0" w:color="auto"/>
                  <w:right w:val="single" w:sz="4" w:space="0" w:color="auto"/>
                </w:tcBorders>
              </w:tcPr>
            </w:tcPrChange>
          </w:tcPr>
          <w:p w14:paraId="0DDF8C76" w14:textId="1E8FC185" w:rsidR="0020667B" w:rsidRPr="001A103B" w:rsidRDefault="0020667B" w:rsidP="0020667B">
            <w:pPr>
              <w:pStyle w:val="TAH"/>
              <w:rPr>
                <w:ins w:id="129" w:author="ZTE-Ma Zhifeng" w:date="2021-05-02T01:10:00Z"/>
              </w:rPr>
            </w:pPr>
            <w:r w:rsidRPr="001A103B">
              <w:t>100 MHz</w:t>
            </w:r>
          </w:p>
        </w:tc>
      </w:tr>
      <w:tr w:rsidR="0020667B" w:rsidRPr="001A103B" w14:paraId="4712F1EB" w14:textId="541C39EC" w:rsidTr="0020667B">
        <w:tblPrEx>
          <w:tblW w:w="10724" w:type="dxa"/>
          <w:jc w:val="center"/>
          <w:tblPrExChange w:id="130" w:author="ZTE-Ma Zhifeng" w:date="2021-05-02T01:10:00Z">
            <w:tblPrEx>
              <w:tblW w:w="9764" w:type="dxa"/>
              <w:jc w:val="center"/>
            </w:tblPrEx>
          </w:tblPrExChange>
        </w:tblPrEx>
        <w:trPr>
          <w:trHeight w:val="240"/>
          <w:jc w:val="center"/>
          <w:trPrChange w:id="131" w:author="ZTE-Ma Zhifeng" w:date="2021-05-02T01:1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132" w:author="ZTE-Ma Zhifeng" w:date="2021-05-02T01:10: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36AF38" w14:textId="77777777" w:rsidR="0020667B" w:rsidRDefault="0020667B" w:rsidP="0020667B">
            <w:pPr>
              <w:pStyle w:val="TAH"/>
              <w:rPr>
                <w:ins w:id="133" w:author="ZTE-Ma Zhifeng" w:date="2021-05-02T01:12:00Z"/>
              </w:rPr>
            </w:pPr>
            <w:r w:rsidRPr="001A103B">
              <w:t>NR ACLR measurement bandwidth</w:t>
            </w:r>
          </w:p>
          <w:p w14:paraId="79D33479" w14:textId="08BD0924" w:rsidR="0020667B" w:rsidRPr="001A103B" w:rsidRDefault="0020667B" w:rsidP="0020667B">
            <w:pPr>
              <w:pStyle w:val="TAH"/>
              <w:rPr>
                <w:rFonts w:eastAsia="Yu Mincho"/>
              </w:rPr>
            </w:pPr>
            <w:ins w:id="134" w:author="ZTE-Ma Zhifeng" w:date="2021-05-02T01:12:00Z">
              <w:r>
                <w:t>(MHz)</w:t>
              </w:r>
            </w:ins>
          </w:p>
        </w:tc>
        <w:tc>
          <w:tcPr>
            <w:tcW w:w="667" w:type="dxa"/>
            <w:tcBorders>
              <w:top w:val="single" w:sz="4" w:space="0" w:color="auto"/>
              <w:left w:val="nil"/>
              <w:bottom w:val="single" w:sz="4" w:space="0" w:color="auto"/>
              <w:right w:val="single" w:sz="4" w:space="0" w:color="auto"/>
            </w:tcBorders>
            <w:noWrap/>
            <w:vAlign w:val="center"/>
            <w:hideMark/>
            <w:tcPrChange w:id="135"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36910509" w14:textId="77777777" w:rsidR="0020667B" w:rsidRPr="001A103B" w:rsidRDefault="0020667B" w:rsidP="0020667B">
            <w:pPr>
              <w:pStyle w:val="TAC"/>
              <w:rPr>
                <w:rFonts w:eastAsia="Yu Mincho"/>
                <w:snapToGrid w:val="0"/>
              </w:rPr>
            </w:pPr>
            <w:r w:rsidRPr="001A103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Change w:id="136"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747B0681" w14:textId="77777777" w:rsidR="0020667B" w:rsidRPr="001A103B" w:rsidRDefault="0020667B" w:rsidP="0020667B">
            <w:pPr>
              <w:pStyle w:val="TAC"/>
              <w:rPr>
                <w:rFonts w:eastAsia="Yu Mincho"/>
                <w:snapToGrid w:val="0"/>
              </w:rPr>
            </w:pPr>
            <w:r w:rsidRPr="001A103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Change w:id="137"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2EB573B5" w14:textId="77777777" w:rsidR="0020667B" w:rsidRPr="001A103B" w:rsidRDefault="0020667B" w:rsidP="0020667B">
            <w:pPr>
              <w:pStyle w:val="TAC"/>
              <w:rPr>
                <w:rFonts w:eastAsia="Yu Mincho"/>
                <w:snapToGrid w:val="0"/>
              </w:rPr>
            </w:pPr>
            <w:r w:rsidRPr="001A103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Change w:id="138"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0224AF83" w14:textId="77777777" w:rsidR="0020667B" w:rsidRPr="001A103B" w:rsidRDefault="0020667B" w:rsidP="0020667B">
            <w:pPr>
              <w:pStyle w:val="TAC"/>
              <w:rPr>
                <w:rFonts w:eastAsia="Yu Mincho"/>
                <w:snapToGrid w:val="0"/>
              </w:rPr>
            </w:pPr>
            <w:r w:rsidRPr="001A103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Change w:id="139"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546DF660" w14:textId="77777777" w:rsidR="0020667B" w:rsidRPr="001A103B" w:rsidRDefault="0020667B" w:rsidP="0020667B">
            <w:pPr>
              <w:pStyle w:val="TAC"/>
              <w:rPr>
                <w:rFonts w:eastAsia="Yu Mincho"/>
                <w:snapToGrid w:val="0"/>
              </w:rPr>
            </w:pPr>
            <w:r w:rsidRPr="001A103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Change w:id="140" w:author="ZTE-Ma Zhifeng" w:date="2021-05-02T01:10:00Z">
              <w:tcPr>
                <w:tcW w:w="867" w:type="dxa"/>
                <w:tcBorders>
                  <w:top w:val="single" w:sz="4" w:space="0" w:color="auto"/>
                  <w:left w:val="nil"/>
                  <w:bottom w:val="single" w:sz="4" w:space="0" w:color="auto"/>
                  <w:right w:val="single" w:sz="4" w:space="0" w:color="auto"/>
                </w:tcBorders>
                <w:vAlign w:val="center"/>
                <w:hideMark/>
              </w:tcPr>
            </w:tcPrChange>
          </w:tcPr>
          <w:p w14:paraId="1991AD27" w14:textId="77777777" w:rsidR="0020667B" w:rsidRPr="001A103B" w:rsidRDefault="0020667B" w:rsidP="0020667B">
            <w:pPr>
              <w:pStyle w:val="TAC"/>
              <w:rPr>
                <w:rFonts w:eastAsia="Yu Mincho"/>
                <w:snapToGrid w:val="0"/>
              </w:rPr>
            </w:pPr>
            <w:r w:rsidRPr="001A103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141" w:author="ZTE-Ma Zhifeng" w:date="2021-05-02T01:1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04AC6758" w14:textId="77777777" w:rsidR="0020667B" w:rsidRPr="001A103B" w:rsidRDefault="0020667B" w:rsidP="0020667B">
            <w:pPr>
              <w:pStyle w:val="TAC"/>
              <w:rPr>
                <w:rFonts w:eastAsia="Yu Mincho"/>
                <w:snapToGrid w:val="0"/>
              </w:rPr>
            </w:pPr>
            <w:r w:rsidRPr="001A103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Change w:id="142"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65055AF5" w14:textId="77777777" w:rsidR="0020667B" w:rsidRPr="001A103B" w:rsidRDefault="0020667B" w:rsidP="0020667B">
            <w:pPr>
              <w:pStyle w:val="TAC"/>
              <w:rPr>
                <w:rFonts w:eastAsia="Yu Mincho"/>
                <w:snapToGrid w:val="0"/>
              </w:rPr>
            </w:pPr>
            <w:r w:rsidRPr="001A103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Change w:id="143"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197F477E" w14:textId="77777777" w:rsidR="0020667B" w:rsidRPr="001A103B" w:rsidRDefault="0020667B" w:rsidP="0020667B">
            <w:pPr>
              <w:pStyle w:val="TAC"/>
              <w:rPr>
                <w:rFonts w:eastAsia="Yu Mincho"/>
                <w:snapToGrid w:val="0"/>
              </w:rPr>
            </w:pPr>
            <w:r w:rsidRPr="001A103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Change w:id="144" w:author="ZTE-Ma Zhifeng" w:date="2021-05-02T01:10:00Z">
              <w:tcPr>
                <w:tcW w:w="667" w:type="dxa"/>
                <w:tcBorders>
                  <w:top w:val="single" w:sz="4" w:space="0" w:color="auto"/>
                  <w:left w:val="nil"/>
                  <w:bottom w:val="single" w:sz="4" w:space="0" w:color="auto"/>
                  <w:right w:val="single" w:sz="4" w:space="0" w:color="auto"/>
                </w:tcBorders>
                <w:noWrap/>
                <w:vAlign w:val="center"/>
              </w:tcPr>
            </w:tcPrChange>
          </w:tcPr>
          <w:p w14:paraId="42E6621F" w14:textId="29718CE3" w:rsidR="0020667B" w:rsidRPr="0020667B" w:rsidRDefault="0020667B" w:rsidP="0020667B">
            <w:pPr>
              <w:pStyle w:val="TAC"/>
              <w:rPr>
                <w:snapToGrid w:val="0"/>
                <w:lang w:eastAsia="zh-CN"/>
                <w:rPrChange w:id="145" w:author="ZTE-Ma Zhifeng" w:date="2021-05-02T01:11:00Z">
                  <w:rPr>
                    <w:rFonts w:eastAsia="Yu Mincho"/>
                    <w:snapToGrid w:val="0"/>
                  </w:rPr>
                </w:rPrChange>
              </w:rPr>
            </w:pPr>
            <w:ins w:id="146" w:author="ZTE-Ma Zhifeng" w:date="2021-05-02T01:11:00Z">
              <w:r>
                <w:rPr>
                  <w:rFonts w:hint="eastAsia"/>
                  <w:snapToGrid w:val="0"/>
                  <w:lang w:eastAsia="zh-CN"/>
                </w:rPr>
                <w:t>6</w:t>
              </w:r>
              <w:r>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tcPrChange w:id="147" w:author="ZTE-Ma Zhifeng" w:date="2021-05-02T01:10:00Z">
              <w:tcPr>
                <w:tcW w:w="307" w:type="dxa"/>
                <w:tcBorders>
                  <w:top w:val="single" w:sz="4" w:space="0" w:color="auto"/>
                  <w:left w:val="nil"/>
                  <w:bottom w:val="single" w:sz="4" w:space="0" w:color="auto"/>
                  <w:right w:val="single" w:sz="4" w:space="0" w:color="auto"/>
                </w:tcBorders>
                <w:vAlign w:val="center"/>
              </w:tcPr>
            </w:tcPrChange>
          </w:tcPr>
          <w:p w14:paraId="1B4F25B1" w14:textId="61AFE02C" w:rsidR="0020667B" w:rsidRPr="001A103B" w:rsidRDefault="0020667B" w:rsidP="0020667B">
            <w:pPr>
              <w:pStyle w:val="TAC"/>
              <w:rPr>
                <w:rFonts w:eastAsia="Yu Mincho"/>
                <w:snapToGrid w:val="0"/>
              </w:rPr>
            </w:pPr>
            <w:r w:rsidRPr="001A103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Change w:id="148" w:author="ZTE-Ma Zhifeng" w:date="2021-05-02T01:10: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4665B664" w14:textId="0D375A8C" w:rsidR="0020667B" w:rsidRPr="001A103B" w:rsidRDefault="0020667B" w:rsidP="0020667B">
            <w:pPr>
              <w:pStyle w:val="TAC"/>
              <w:rPr>
                <w:rFonts w:eastAsia="Yu Mincho"/>
                <w:snapToGrid w:val="0"/>
              </w:rPr>
            </w:pPr>
            <w:r w:rsidRPr="001A103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Change w:id="149" w:author="ZTE-Ma Zhifeng" w:date="2021-05-02T01:10:00Z">
              <w:tcPr>
                <w:tcW w:w="700" w:type="dxa"/>
                <w:tcBorders>
                  <w:top w:val="single" w:sz="4" w:space="0" w:color="auto"/>
                  <w:left w:val="single" w:sz="4" w:space="0" w:color="auto"/>
                  <w:bottom w:val="single" w:sz="4" w:space="0" w:color="auto"/>
                  <w:right w:val="single" w:sz="4" w:space="0" w:color="auto"/>
                </w:tcBorders>
              </w:tcPr>
            </w:tcPrChange>
          </w:tcPr>
          <w:p w14:paraId="59E6EF45" w14:textId="0BFFC910" w:rsidR="0020667B" w:rsidRPr="001A103B" w:rsidRDefault="0020667B" w:rsidP="0020667B">
            <w:pPr>
              <w:pStyle w:val="TAC"/>
              <w:rPr>
                <w:ins w:id="150" w:author="ZTE-Ma Zhifeng" w:date="2021-05-02T01:10:00Z"/>
                <w:rFonts w:eastAsia="Yu Mincho"/>
                <w:snapToGrid w:val="0"/>
              </w:rPr>
            </w:pPr>
            <w:r w:rsidRPr="001A103B">
              <w:rPr>
                <w:rFonts w:eastAsia="Yu Mincho"/>
                <w:snapToGrid w:val="0"/>
              </w:rPr>
              <w:t>98.31</w:t>
            </w:r>
          </w:p>
        </w:tc>
      </w:tr>
    </w:tbl>
    <w:p w14:paraId="3CD7AB2C" w14:textId="77777777" w:rsidR="00D10E7A" w:rsidRPr="001A103B" w:rsidRDefault="00D10E7A" w:rsidP="00D10E7A"/>
    <w:p w14:paraId="38CE98EB" w14:textId="77777777" w:rsidR="00D10E7A" w:rsidRPr="001A103B" w:rsidRDefault="00D10E7A" w:rsidP="00D10E7A">
      <w:pPr>
        <w:pStyle w:val="TH"/>
      </w:pPr>
      <w:r w:rsidRPr="001A103B">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7975BD9E"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CD325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1B5BC" w14:textId="77777777" w:rsidR="00D10E7A" w:rsidRPr="001A103B" w:rsidRDefault="00D10E7A" w:rsidP="00803CDA">
            <w:pPr>
              <w:pStyle w:val="TAH"/>
            </w:pPr>
            <w:r w:rsidRPr="001A103B">
              <w:t>Power class 3</w:t>
            </w:r>
          </w:p>
        </w:tc>
      </w:tr>
      <w:tr w:rsidR="00D10E7A" w:rsidRPr="001A103B" w14:paraId="5C0D8D6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84BD0"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4813651" w14:textId="77777777" w:rsidR="00D10E7A" w:rsidRPr="001A103B" w:rsidRDefault="00D10E7A" w:rsidP="00803CDA">
            <w:pPr>
              <w:pStyle w:val="TAC"/>
            </w:pPr>
            <w:r w:rsidRPr="001A103B">
              <w:t>33 dB -TT</w:t>
            </w:r>
          </w:p>
        </w:tc>
      </w:tr>
      <w:tr w:rsidR="00D10E7A" w:rsidRPr="001A103B" w14:paraId="0AA46E6C"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6894E"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2FE237E" w14:textId="77777777" w:rsidR="00D10E7A" w:rsidRPr="001A103B" w:rsidRDefault="00D10E7A" w:rsidP="00803CDA">
            <w:pPr>
              <w:pStyle w:val="TAC"/>
            </w:pPr>
            <w:r w:rsidRPr="001A103B">
              <w:t>36 dB - TT</w:t>
            </w:r>
          </w:p>
        </w:tc>
      </w:tr>
      <w:tr w:rsidR="00D10E7A" w:rsidRPr="001A103B" w14:paraId="0E4C4945" w14:textId="77777777" w:rsidTr="00803CD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CC9F3" w14:textId="77777777" w:rsidR="00D10E7A" w:rsidRPr="001A103B" w:rsidRDefault="00D10E7A" w:rsidP="00803CDA">
            <w:pPr>
              <w:pStyle w:val="TAC"/>
            </w:pPr>
            <w:r w:rsidRPr="001A103B">
              <w:rPr>
                <w:rFonts w:cs="Arial"/>
              </w:rPr>
              <w:t>NOTE 1:</w:t>
            </w:r>
            <w:r w:rsidRPr="001A103B">
              <w:rPr>
                <w:rFonts w:cs="Arial"/>
              </w:rPr>
              <w:tab/>
              <w:t>TT = 0.8 dB</w:t>
            </w:r>
          </w:p>
        </w:tc>
      </w:tr>
    </w:tbl>
    <w:p w14:paraId="1FA39550" w14:textId="77777777" w:rsidR="00D10E7A" w:rsidRPr="001A103B" w:rsidRDefault="00D10E7A" w:rsidP="00D10E7A"/>
    <w:p w14:paraId="3DB92F22" w14:textId="77777777" w:rsidR="00D10E7A" w:rsidRDefault="00D10E7A"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A9A08" w14:textId="77777777" w:rsidR="00F66819" w:rsidRDefault="00F66819">
      <w:r>
        <w:separator/>
      </w:r>
    </w:p>
  </w:endnote>
  <w:endnote w:type="continuationSeparator" w:id="0">
    <w:p w14:paraId="0E266640" w14:textId="77777777" w:rsidR="00F66819" w:rsidRDefault="00F6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8DAB8" w14:textId="77777777" w:rsidR="00F66819" w:rsidRDefault="00F66819">
      <w:r>
        <w:separator/>
      </w:r>
    </w:p>
  </w:footnote>
  <w:footnote w:type="continuationSeparator" w:id="0">
    <w:p w14:paraId="50319489" w14:textId="77777777" w:rsidR="00F66819" w:rsidRDefault="00F66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7401" w:rsidRDefault="008A7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A7401" w:rsidRDefault="008A74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A7401" w:rsidRDefault="008A74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A7401" w:rsidRDefault="008A74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77DF9"/>
    <w:rsid w:val="000846B0"/>
    <w:rsid w:val="000A6394"/>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38A"/>
    <w:rsid w:val="001E4E26"/>
    <w:rsid w:val="001E52AF"/>
    <w:rsid w:val="001F6C3C"/>
    <w:rsid w:val="0020667B"/>
    <w:rsid w:val="002144E9"/>
    <w:rsid w:val="00235B88"/>
    <w:rsid w:val="00253374"/>
    <w:rsid w:val="0026004D"/>
    <w:rsid w:val="00262BB4"/>
    <w:rsid w:val="002640DD"/>
    <w:rsid w:val="0027542E"/>
    <w:rsid w:val="00275D12"/>
    <w:rsid w:val="00284FEB"/>
    <w:rsid w:val="002860C4"/>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C695F"/>
    <w:rsid w:val="003E1A36"/>
    <w:rsid w:val="003F05C9"/>
    <w:rsid w:val="004046FA"/>
    <w:rsid w:val="00405AB7"/>
    <w:rsid w:val="00410371"/>
    <w:rsid w:val="004109FD"/>
    <w:rsid w:val="004242F1"/>
    <w:rsid w:val="00452CF0"/>
    <w:rsid w:val="00480180"/>
    <w:rsid w:val="00485FDF"/>
    <w:rsid w:val="004872CD"/>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4021A"/>
    <w:rsid w:val="00641A38"/>
    <w:rsid w:val="00665C47"/>
    <w:rsid w:val="00674AA5"/>
    <w:rsid w:val="006936C7"/>
    <w:rsid w:val="00695808"/>
    <w:rsid w:val="006B46FB"/>
    <w:rsid w:val="006C6181"/>
    <w:rsid w:val="006D4116"/>
    <w:rsid w:val="006E21FB"/>
    <w:rsid w:val="006E64D6"/>
    <w:rsid w:val="00710B54"/>
    <w:rsid w:val="0073427F"/>
    <w:rsid w:val="00754BC2"/>
    <w:rsid w:val="00755B48"/>
    <w:rsid w:val="00761BA8"/>
    <w:rsid w:val="00792342"/>
    <w:rsid w:val="00793502"/>
    <w:rsid w:val="007977A8"/>
    <w:rsid w:val="007B512A"/>
    <w:rsid w:val="007C2097"/>
    <w:rsid w:val="007D6A07"/>
    <w:rsid w:val="007F7259"/>
    <w:rsid w:val="00803CDA"/>
    <w:rsid w:val="008040A8"/>
    <w:rsid w:val="0081052E"/>
    <w:rsid w:val="00826C15"/>
    <w:rsid w:val="008279FA"/>
    <w:rsid w:val="00830FBE"/>
    <w:rsid w:val="00836AE6"/>
    <w:rsid w:val="008626E7"/>
    <w:rsid w:val="00863E2A"/>
    <w:rsid w:val="00870EE7"/>
    <w:rsid w:val="008863B9"/>
    <w:rsid w:val="00892788"/>
    <w:rsid w:val="008A45A6"/>
    <w:rsid w:val="008A7401"/>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C5820"/>
    <w:rsid w:val="00AD1CD8"/>
    <w:rsid w:val="00AD2DCC"/>
    <w:rsid w:val="00AF2F6B"/>
    <w:rsid w:val="00B15722"/>
    <w:rsid w:val="00B258BB"/>
    <w:rsid w:val="00B55862"/>
    <w:rsid w:val="00B659D0"/>
    <w:rsid w:val="00B67B97"/>
    <w:rsid w:val="00B80263"/>
    <w:rsid w:val="00B968C8"/>
    <w:rsid w:val="00BA288D"/>
    <w:rsid w:val="00BA3EC5"/>
    <w:rsid w:val="00BA51D9"/>
    <w:rsid w:val="00BB3608"/>
    <w:rsid w:val="00BB5DFC"/>
    <w:rsid w:val="00BB7F32"/>
    <w:rsid w:val="00BC0AE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10E7A"/>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41B69"/>
    <w:rsid w:val="00F56B0C"/>
    <w:rsid w:val="00F66819"/>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D5F1-606D-43E6-AF4A-515805E5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TotalTime>
  <Pages>14</Pages>
  <Words>3832</Words>
  <Characters>21845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2021-04-25T03:13:00Z</dcterms:created>
  <dcterms:modified xsi:type="dcterms:W3CDTF">2021-05-07T03:52:00Z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